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54305F" w14:textId="764843BB"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E5DBB">
        <w:rPr>
          <w:rFonts w:ascii="Arial" w:hAnsi="Arial" w:cs="Arial"/>
          <w:b/>
          <w:sz w:val="24"/>
          <w:szCs w:val="24"/>
        </w:rPr>
        <w:t>6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E62FC">
        <w:rPr>
          <w:rFonts w:ascii="Arial" w:eastAsia="MS Mincho" w:hAnsi="Arial" w:cs="Arial"/>
          <w:b/>
          <w:sz w:val="24"/>
          <w:szCs w:val="24"/>
          <w:lang w:eastAsia="ja-JP"/>
        </w:rPr>
        <w:t>S1-1632</w:t>
      </w:r>
      <w:ins w:id="2" w:author="Intel" w:date="2016-11-09T09:20:00Z">
        <w:r w:rsidR="006C46F1">
          <w:rPr>
            <w:rFonts w:ascii="Arial" w:eastAsia="MS Mincho" w:hAnsi="Arial" w:cs="Arial"/>
            <w:b/>
            <w:sz w:val="24"/>
            <w:szCs w:val="24"/>
            <w:lang w:eastAsia="ja-JP"/>
          </w:rPr>
          <w:t>9</w:t>
        </w:r>
      </w:ins>
      <w:del w:id="3" w:author="Intel" w:date="2016-11-09T09:20:00Z">
        <w:r w:rsidR="000E62FC" w:rsidDel="006C46F1">
          <w:rPr>
            <w:rFonts w:ascii="Arial" w:eastAsia="MS Mincho" w:hAnsi="Arial" w:cs="Arial"/>
            <w:b/>
            <w:sz w:val="24"/>
            <w:szCs w:val="24"/>
            <w:lang w:eastAsia="ja-JP"/>
          </w:rPr>
          <w:delText>5</w:delText>
        </w:r>
      </w:del>
      <w:r w:rsidR="000E62FC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</w:p>
    <w:p w14:paraId="5FD092F0" w14:textId="4D5B52DF" w:rsidR="00063CCF" w:rsidRPr="00B4181D" w:rsidDel="006C46F1" w:rsidRDefault="000E5DBB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del w:id="4" w:author="Intel" w:date="2016-11-09T09:20:00Z"/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Tenerife Spain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7-11 November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820DF3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0E62FC">
        <w:rPr>
          <w:rFonts w:ascii="Arial" w:eastAsia="MS Mincho" w:hAnsi="Arial" w:cs="Arial"/>
          <w:b/>
          <w:i/>
          <w:color w:val="0070C0"/>
          <w:lang w:eastAsia="ja-JP"/>
        </w:rPr>
        <w:t>3</w:t>
      </w:r>
      <w:ins w:id="5" w:author="Intel" w:date="2016-11-09T09:20:00Z">
        <w:r w:rsidR="006C46F1">
          <w:rPr>
            <w:rFonts w:ascii="Arial" w:eastAsia="MS Mincho" w:hAnsi="Arial" w:cs="Arial"/>
            <w:b/>
            <w:i/>
            <w:color w:val="0070C0"/>
            <w:lang w:eastAsia="ja-JP"/>
          </w:rPr>
          <w:t>254</w:t>
        </w:r>
      </w:ins>
      <w:del w:id="6" w:author="Intel" w:date="2016-11-09T09:20:00Z">
        <w:r w:rsidR="000E62FC" w:rsidDel="006C46F1">
          <w:rPr>
            <w:rFonts w:ascii="Arial" w:eastAsia="MS Mincho" w:hAnsi="Arial" w:cs="Arial"/>
            <w:b/>
            <w:i/>
            <w:color w:val="0070C0"/>
            <w:lang w:eastAsia="ja-JP"/>
          </w:rPr>
          <w:delText>092</w:delText>
        </w:r>
        <w:r w:rsidR="00063CCF" w:rsidRPr="00B4181D" w:rsidDel="006C46F1">
          <w:rPr>
            <w:rFonts w:ascii="Arial" w:eastAsia="MS Mincho" w:hAnsi="Arial" w:cs="Arial"/>
            <w:b/>
            <w:i/>
            <w:color w:val="0070C0"/>
            <w:lang w:eastAsia="ja-JP"/>
          </w:rPr>
          <w:delText>)</w:delText>
        </w:r>
      </w:del>
    </w:p>
    <w:p w14:paraId="5FA1E6A4" w14:textId="77777777" w:rsidR="00063CCF" w:rsidRPr="006F00CA" w:rsidRDefault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/>
          <w:sz w:val="24"/>
          <w:szCs w:val="24"/>
        </w:rPr>
        <w:pPrChange w:id="7" w:author="Intel" w:date="2016-11-09T09:20:00Z">
          <w:pPr>
            <w:spacing w:after="0"/>
          </w:pPr>
        </w:pPrChange>
      </w:pPr>
    </w:p>
    <w:p w14:paraId="6119F92B" w14:textId="77777777"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</w:r>
      <w:r w:rsidR="00996F0D">
        <w:rPr>
          <w:rFonts w:ascii="Arial" w:hAnsi="Arial"/>
          <w:sz w:val="24"/>
          <w:szCs w:val="24"/>
        </w:rPr>
        <w:t xml:space="preserve">SMARTER </w:t>
      </w:r>
      <w:r w:rsidR="00AD61DA">
        <w:rPr>
          <w:rFonts w:ascii="Arial" w:hAnsi="Arial"/>
          <w:sz w:val="24"/>
          <w:szCs w:val="24"/>
        </w:rPr>
        <w:t xml:space="preserve">- </w:t>
      </w:r>
      <w:r w:rsidR="00E77EC9">
        <w:rPr>
          <w:rFonts w:ascii="Arial" w:hAnsi="Arial"/>
          <w:sz w:val="24"/>
          <w:szCs w:val="24"/>
        </w:rPr>
        <w:t>Subscription Provisioning and Authentication</w:t>
      </w:r>
    </w:p>
    <w:p w14:paraId="3C78CD6C" w14:textId="77777777"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2D5E28">
        <w:rPr>
          <w:rFonts w:ascii="Arial" w:hAnsi="Arial"/>
          <w:sz w:val="24"/>
          <w:szCs w:val="24"/>
          <w:lang w:eastAsia="zh-CN"/>
        </w:rPr>
        <w:t>7.1</w:t>
      </w:r>
    </w:p>
    <w:p w14:paraId="016D8A2B" w14:textId="1E89128F"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2D5E28">
        <w:rPr>
          <w:rFonts w:ascii="Arial" w:hAnsi="Arial"/>
          <w:sz w:val="24"/>
          <w:szCs w:val="24"/>
        </w:rPr>
        <w:t>Intel Corporation</w:t>
      </w:r>
      <w:r w:rsidR="00377588" w:rsidRPr="00377588">
        <w:rPr>
          <w:rFonts w:ascii="Arial" w:hAnsi="Arial"/>
          <w:color w:val="000000" w:themeColor="text1"/>
          <w:sz w:val="24"/>
          <w:szCs w:val="24"/>
        </w:rPr>
        <w:t xml:space="preserve">, </w:t>
      </w:r>
      <w:r w:rsidR="00FA415F" w:rsidRPr="00377588">
        <w:rPr>
          <w:rFonts w:ascii="Arial" w:hAnsi="Arial"/>
          <w:color w:val="000000" w:themeColor="text1"/>
          <w:sz w:val="24"/>
          <w:szCs w:val="24"/>
        </w:rPr>
        <w:t>Qualcomm</w:t>
      </w:r>
      <w:r w:rsidR="00A27E9B" w:rsidRPr="00377588">
        <w:rPr>
          <w:rFonts w:ascii="Arial" w:hAnsi="Arial"/>
          <w:color w:val="000000" w:themeColor="text1"/>
          <w:sz w:val="24"/>
          <w:szCs w:val="24"/>
        </w:rPr>
        <w:t>, Nokia</w:t>
      </w:r>
    </w:p>
    <w:p w14:paraId="625A569B" w14:textId="77777777" w:rsidR="002D5E28" w:rsidRPr="002D5E28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="002D5E28">
        <w:rPr>
          <w:rFonts w:ascii="Arial" w:hAnsi="Arial"/>
          <w:sz w:val="24"/>
          <w:szCs w:val="24"/>
          <w:lang w:eastAsia="zh-CN"/>
        </w:rPr>
        <w:t>Ana Lucia Pinheiro (ana.lucia.a.pinheiro@intel.com)</w:t>
      </w:r>
    </w:p>
    <w:p w14:paraId="3EB960FC" w14:textId="77777777"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8CA7F55" w14:textId="77777777" w:rsidR="009633F0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</w:t>
      </w:r>
    </w:p>
    <w:p w14:paraId="3B83CD46" w14:textId="77777777" w:rsidR="009633F0" w:rsidRDefault="009633F0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>This is a merge of the following tdocs: S1-163073, S1-163092, S1-163142, S1-163146</w:t>
      </w:r>
    </w:p>
    <w:p w14:paraId="4A66D7C3" w14:textId="77777777" w:rsidR="00A0766F" w:rsidRDefault="000E62FC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This contribution </w:t>
      </w:r>
      <w:r w:rsidR="00BD40C9">
        <w:rPr>
          <w:rFonts w:ascii="Arial" w:eastAsia="Calibri" w:hAnsi="Arial" w:cs="Arial"/>
          <w:i/>
          <w:sz w:val="24"/>
          <w:szCs w:val="24"/>
          <w:lang w:val="nl-NL"/>
        </w:rPr>
        <w:t>adds the following requirement</w:t>
      </w:r>
      <w:r w:rsidR="00213CC8">
        <w:rPr>
          <w:rFonts w:ascii="Arial" w:eastAsia="Calibri" w:hAnsi="Arial" w:cs="Arial"/>
          <w:i/>
          <w:sz w:val="24"/>
          <w:szCs w:val="24"/>
          <w:lang w:val="nl-NL"/>
        </w:rPr>
        <w:t>s</w:t>
      </w:r>
      <w:r w:rsidR="00BD40C9">
        <w:rPr>
          <w:rFonts w:ascii="Arial" w:eastAsia="Calibri" w:hAnsi="Arial" w:cs="Arial"/>
          <w:i/>
          <w:sz w:val="24"/>
          <w:szCs w:val="24"/>
          <w:lang w:val="nl-NL"/>
        </w:rPr>
        <w:t xml:space="preserve"> </w:t>
      </w:r>
      <w:r w:rsidR="009633F0">
        <w:rPr>
          <w:rFonts w:ascii="Arial" w:eastAsia="Calibri" w:hAnsi="Arial" w:cs="Arial"/>
          <w:i/>
          <w:sz w:val="24"/>
          <w:szCs w:val="24"/>
          <w:lang w:val="nl-NL"/>
        </w:rPr>
        <w:t xml:space="preserve">related to subscription </w:t>
      </w:r>
      <w:r w:rsidR="00BD40C9">
        <w:rPr>
          <w:rFonts w:ascii="Arial" w:eastAsia="Calibri" w:hAnsi="Arial" w:cs="Arial"/>
          <w:i/>
          <w:sz w:val="24"/>
          <w:szCs w:val="24"/>
          <w:lang w:val="nl-NL"/>
        </w:rPr>
        <w:t xml:space="preserve">that are </w:t>
      </w:r>
      <w:r w:rsidR="009633F0">
        <w:rPr>
          <w:rFonts w:ascii="Arial" w:eastAsia="Calibri" w:hAnsi="Arial" w:cs="Arial"/>
          <w:i/>
          <w:sz w:val="24"/>
          <w:szCs w:val="24"/>
          <w:lang w:val="nl-NL"/>
        </w:rPr>
        <w:t>missing from paragraph 6.14 (Subscription aspects) in the specifications:</w:t>
      </w:r>
    </w:p>
    <w:p w14:paraId="66702BCE" w14:textId="77777777" w:rsidR="00A0766F" w:rsidRPr="009633F0" w:rsidRDefault="00D36EA5" w:rsidP="009633F0">
      <w:pPr>
        <w:pStyle w:val="ListParagraph"/>
        <w:numPr>
          <w:ilvl w:val="0"/>
          <w:numId w:val="19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Potential r</w:t>
      </w:r>
      <w:r w:rsidR="009633F0" w:rsidRPr="00D36EA5">
        <w:rPr>
          <w:rFonts w:ascii="Times New Roman" w:hAnsi="Times New Roman" w:cs="Times New Roman"/>
          <w:b/>
          <w:sz w:val="20"/>
          <w:szCs w:val="20"/>
        </w:rPr>
        <w:t>equirement:</w:t>
      </w:r>
      <w:r w:rsidR="009633F0" w:rsidRPr="009633F0">
        <w:rPr>
          <w:rFonts w:ascii="Times New Roman" w:hAnsi="Times New Roman" w:cs="Times New Roman"/>
          <w:sz w:val="20"/>
          <w:szCs w:val="20"/>
        </w:rPr>
        <w:t xml:space="preserve"> </w:t>
      </w:r>
      <w:r w:rsidR="00A0766F" w:rsidRPr="009633F0">
        <w:rPr>
          <w:rFonts w:ascii="Times New Roman" w:hAnsi="Times New Roman" w:cs="Times New Roman"/>
          <w:sz w:val="20"/>
          <w:szCs w:val="20"/>
        </w:rPr>
        <w:t>The 3GPP system shall support a secure mechanism to remotely provision a device that does not have 3GPP subscription credentials.</w:t>
      </w:r>
    </w:p>
    <w:p w14:paraId="784D611D" w14:textId="7B219DC4" w:rsidR="009633F0" w:rsidRDefault="00377588" w:rsidP="00C143C3">
      <w:pPr>
        <w:ind w:left="720"/>
        <w:rPr>
          <w:ins w:id="8" w:author="Intel" w:date="2016-11-10T02:26:00Z"/>
          <w:rFonts w:eastAsia="Times New Roman"/>
          <w:iCs/>
        </w:rPr>
      </w:pPr>
      <w:r>
        <w:rPr>
          <w:b/>
        </w:rPr>
        <w:t>Rephrased as</w:t>
      </w:r>
      <w:r w:rsidR="009633F0" w:rsidRPr="00D36EA5">
        <w:rPr>
          <w:b/>
        </w:rPr>
        <w:t>:</w:t>
      </w:r>
      <w:r w:rsidR="009633F0">
        <w:t xml:space="preserve"> </w:t>
      </w:r>
      <w:r w:rsidR="009F11E9" w:rsidRPr="0005083D">
        <w:rPr>
          <w:rFonts w:eastAsia="Times New Roman"/>
          <w:iCs/>
        </w:rPr>
        <w:t xml:space="preserve">The </w:t>
      </w:r>
      <w:r w:rsidR="009F11E9">
        <w:rPr>
          <w:rFonts w:eastAsia="Times New Roman"/>
          <w:iCs/>
        </w:rPr>
        <w:t xml:space="preserve">5G </w:t>
      </w:r>
      <w:r w:rsidR="009F11E9" w:rsidRPr="0005083D">
        <w:rPr>
          <w:rFonts w:eastAsia="Times New Roman"/>
          <w:iCs/>
        </w:rPr>
        <w:t xml:space="preserve">system shall </w:t>
      </w:r>
      <w:ins w:id="9" w:author="Intel" w:date="2016-11-09T07:50:00Z">
        <w:r w:rsidR="00D2291A">
          <w:rPr>
            <w:rFonts w:eastAsia="Times New Roman"/>
            <w:iCs/>
          </w:rPr>
          <w:t>support</w:t>
        </w:r>
      </w:ins>
      <w:del w:id="10" w:author="Intel" w:date="2016-11-09T07:50:00Z">
        <w:r w:rsidR="009F11E9" w:rsidDel="00D2291A">
          <w:rPr>
            <w:rFonts w:eastAsia="Times New Roman"/>
            <w:iCs/>
          </w:rPr>
          <w:delText>enable</w:delText>
        </w:r>
      </w:del>
      <w:r w:rsidR="009F11E9" w:rsidRPr="0005083D">
        <w:rPr>
          <w:rFonts w:eastAsia="Times New Roman"/>
          <w:iCs/>
        </w:rPr>
        <w:t xml:space="preserve"> a secure mechanism to remotely provision a</w:t>
      </w:r>
      <w:ins w:id="11" w:author="Intel" w:date="2016-11-09T09:23:00Z">
        <w:r w:rsidR="006C46F1">
          <w:rPr>
            <w:rFonts w:eastAsia="Times New Roman"/>
            <w:iCs/>
          </w:rPr>
          <w:t xml:space="preserve">n </w:t>
        </w:r>
        <w:proofErr w:type="spellStart"/>
        <w:r w:rsidR="006C46F1">
          <w:rPr>
            <w:rFonts w:eastAsia="Times New Roman"/>
            <w:iCs/>
          </w:rPr>
          <w:t>IoT</w:t>
        </w:r>
      </w:ins>
      <w:proofErr w:type="spellEnd"/>
      <w:r w:rsidR="009F11E9" w:rsidRPr="0005083D">
        <w:rPr>
          <w:rFonts w:eastAsia="Times New Roman"/>
          <w:iCs/>
        </w:rPr>
        <w:t xml:space="preserve"> device </w:t>
      </w:r>
      <w:ins w:id="12" w:author="Intel" w:date="2016-11-10T02:26:00Z">
        <w:r w:rsidR="002A7EC4">
          <w:rPr>
            <w:rFonts w:eastAsia="Times New Roman"/>
            <w:iCs/>
          </w:rPr>
          <w:t xml:space="preserve">not previously provisioned </w:t>
        </w:r>
      </w:ins>
      <w:r w:rsidR="009F11E9">
        <w:rPr>
          <w:rFonts w:eastAsia="Times New Roman"/>
          <w:iCs/>
        </w:rPr>
        <w:t xml:space="preserve">with its </w:t>
      </w:r>
      <w:r w:rsidR="002E251D">
        <w:rPr>
          <w:rFonts w:eastAsia="Times New Roman"/>
          <w:iCs/>
        </w:rPr>
        <w:t>3GPP</w:t>
      </w:r>
      <w:r w:rsidR="009F11E9">
        <w:rPr>
          <w:rFonts w:eastAsia="Times New Roman"/>
          <w:iCs/>
        </w:rPr>
        <w:t xml:space="preserve"> credentials</w:t>
      </w:r>
    </w:p>
    <w:p w14:paraId="63F3DA98" w14:textId="5DA07329" w:rsidR="002A7EC4" w:rsidRPr="002A7EC4" w:rsidRDefault="002A7EC4" w:rsidP="00C143C3">
      <w:pPr>
        <w:ind w:left="720"/>
        <w:rPr>
          <w:rFonts w:eastAsia="Times New Roman"/>
          <w:iCs/>
          <w:rPrChange w:id="13" w:author="Intel" w:date="2016-11-10T02:27:00Z">
            <w:rPr/>
          </w:rPrChange>
        </w:rPr>
      </w:pPr>
      <w:ins w:id="14" w:author="Intel" w:date="2016-11-10T02:26:00Z">
        <w:r w:rsidRPr="002A7EC4">
          <w:rPr>
            <w:rPrChange w:id="15" w:author="Intel" w:date="2016-11-10T02:27:00Z">
              <w:rPr>
                <w:b/>
              </w:rPr>
            </w:rPrChange>
          </w:rPr>
          <w:t>A not</w:t>
        </w:r>
      </w:ins>
      <w:ins w:id="16" w:author="Intel" w:date="2016-11-10T02:27:00Z">
        <w:r>
          <w:t>e</w:t>
        </w:r>
      </w:ins>
      <w:ins w:id="17" w:author="Intel" w:date="2016-11-10T02:26:00Z">
        <w:r w:rsidRPr="002A7EC4">
          <w:rPr>
            <w:rPrChange w:id="18" w:author="Intel" w:date="2016-11-10T02:27:00Z">
              <w:rPr>
                <w:b/>
              </w:rPr>
            </w:rPrChange>
          </w:rPr>
          <w:t xml:space="preserve"> is added to clarify the requirement applies to devices that are not human-</w:t>
        </w:r>
        <w:r w:rsidRPr="002A7EC4">
          <w:rPr>
            <w:rFonts w:eastAsia="Times New Roman"/>
            <w:iCs/>
          </w:rPr>
          <w:t>operated.</w:t>
        </w:r>
      </w:ins>
    </w:p>
    <w:p w14:paraId="4B938939" w14:textId="77777777" w:rsidR="009633F0" w:rsidRDefault="00D36EA5" w:rsidP="009633F0">
      <w:pPr>
        <w:pStyle w:val="ListParagraph"/>
        <w:numPr>
          <w:ilvl w:val="0"/>
          <w:numId w:val="19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Potential r</w:t>
      </w:r>
      <w:r w:rsidR="009633F0" w:rsidRPr="00D36EA5">
        <w:rPr>
          <w:rFonts w:ascii="Times New Roman" w:hAnsi="Times New Roman" w:cs="Times New Roman"/>
          <w:b/>
          <w:sz w:val="20"/>
          <w:szCs w:val="20"/>
        </w:rPr>
        <w:t>equirement:</w:t>
      </w:r>
      <w:r w:rsidR="009633F0" w:rsidRPr="009633F0">
        <w:rPr>
          <w:rFonts w:ascii="Times New Roman" w:hAnsi="Times New Roman" w:cs="Times New Roman"/>
          <w:sz w:val="20"/>
          <w:szCs w:val="20"/>
        </w:rPr>
        <w:t xml:space="preserve"> </w:t>
      </w:r>
      <w:r w:rsidR="00A0766F" w:rsidRPr="009633F0">
        <w:rPr>
          <w:rFonts w:ascii="Times New Roman" w:hAnsi="Times New Roman" w:cs="Times New Roman"/>
          <w:sz w:val="20"/>
          <w:szCs w:val="20"/>
        </w:rPr>
        <w:t>The 3GPP system shall support a secure and efficient mechanism to remotely provision groups of devices that are owned by the same entity and that do not have 3GPP subscription credentials.</w:t>
      </w:r>
    </w:p>
    <w:p w14:paraId="76043AED" w14:textId="06D1A108" w:rsidR="009633F0" w:rsidRPr="002A7EC4" w:rsidRDefault="00377588">
      <w:pPr>
        <w:ind w:left="720"/>
        <w:rPr>
          <w:ins w:id="19" w:author="Intel" w:date="2016-11-10T02:27:00Z"/>
          <w:rFonts w:eastAsia="Times New Roman"/>
          <w:iCs/>
          <w:rPrChange w:id="20" w:author="Intel" w:date="2016-11-10T02:29:00Z">
            <w:rPr>
              <w:ins w:id="21" w:author="Intel" w:date="2016-11-10T02:27:00Z"/>
            </w:rPr>
          </w:rPrChange>
        </w:rPr>
        <w:pPrChange w:id="22" w:author="Intel" w:date="2016-11-10T02:29:00Z">
          <w:pPr>
            <w:pStyle w:val="ListParagraph"/>
            <w:ind w:left="720" w:firstLineChars="0" w:firstLine="0"/>
          </w:pPr>
        </w:pPrChange>
      </w:pPr>
      <w:r>
        <w:rPr>
          <w:b/>
        </w:rPr>
        <w:t>Rephrased as</w:t>
      </w:r>
      <w:r w:rsidR="009633F0" w:rsidRPr="00D36EA5">
        <w:rPr>
          <w:b/>
        </w:rPr>
        <w:t>:</w:t>
      </w:r>
      <w:r w:rsidR="009633F0">
        <w:t xml:space="preserve"> </w:t>
      </w:r>
      <w:r w:rsidR="009633F0" w:rsidRPr="009633F0">
        <w:t xml:space="preserve">The </w:t>
      </w:r>
      <w:r w:rsidR="009633F0">
        <w:t>5G</w:t>
      </w:r>
      <w:r w:rsidR="009633F0" w:rsidRPr="009633F0">
        <w:t xml:space="preserve"> system shall support a secure and efficient mechanism to remotely provision </w:t>
      </w:r>
      <w:ins w:id="23" w:author="Intel" w:date="2016-11-09T09:38:00Z">
        <w:r w:rsidR="00B42E3E">
          <w:t xml:space="preserve">a </w:t>
        </w:r>
      </w:ins>
      <w:r w:rsidR="009633F0" w:rsidRPr="009633F0">
        <w:t>group</w:t>
      </w:r>
      <w:del w:id="24" w:author="Intel" w:date="2016-11-09T09:38:00Z">
        <w:r w:rsidR="009633F0" w:rsidRPr="009633F0" w:rsidDel="00B42E3E">
          <w:delText>s</w:delText>
        </w:r>
      </w:del>
      <w:r w:rsidR="009633F0" w:rsidRPr="009633F0">
        <w:t xml:space="preserve"> of </w:t>
      </w:r>
      <w:proofErr w:type="spellStart"/>
      <w:ins w:id="25" w:author="Intel" w:date="2016-11-09T09:38:00Z">
        <w:r w:rsidR="00B42E3E">
          <w:t>IoT</w:t>
        </w:r>
        <w:proofErr w:type="spellEnd"/>
        <w:r w:rsidR="00B42E3E">
          <w:t xml:space="preserve"> </w:t>
        </w:r>
      </w:ins>
      <w:r w:rsidR="009633F0" w:rsidRPr="009633F0">
        <w:t>devices</w:t>
      </w:r>
      <w:del w:id="26" w:author="Intel" w:date="2016-11-10T02:27:00Z">
        <w:r w:rsidR="009633F0" w:rsidRPr="009633F0" w:rsidDel="002A7EC4">
          <w:delText xml:space="preserve"> </w:delText>
        </w:r>
      </w:del>
      <w:ins w:id="27" w:author="Intel" w:date="2016-11-10T02:27:00Z">
        <w:r w:rsidR="002A7EC4">
          <w:t xml:space="preserve"> </w:t>
        </w:r>
        <w:r w:rsidR="002A7EC4">
          <w:rPr>
            <w:rFonts w:eastAsia="Times New Roman"/>
            <w:iCs/>
          </w:rPr>
          <w:t>not previously provisioned with its 3GPP credentials</w:t>
        </w:r>
      </w:ins>
      <w:ins w:id="28" w:author="Intel" w:date="2016-11-10T02:29:00Z">
        <w:r w:rsidR="002A7EC4">
          <w:rPr>
            <w:rFonts w:eastAsia="Times New Roman"/>
            <w:iCs/>
          </w:rPr>
          <w:t xml:space="preserve">. </w:t>
        </w:r>
      </w:ins>
      <w:del w:id="29" w:author="Intel" w:date="2016-11-10T02:27:00Z">
        <w:r w:rsidR="009633F0" w:rsidRPr="002A7EC4" w:rsidDel="002A7EC4">
          <w:delText>that are owned by the same entity and that do not have 3GPP credentials</w:delText>
        </w:r>
      </w:del>
      <w:r w:rsidR="009633F0" w:rsidRPr="002A7EC4">
        <w:t>.</w:t>
      </w:r>
    </w:p>
    <w:p w14:paraId="0887A4C1" w14:textId="7BA769D7" w:rsidR="002A7EC4" w:rsidRPr="002A7EC4" w:rsidRDefault="002A7EC4">
      <w:pPr>
        <w:ind w:left="720"/>
        <w:rPr>
          <w:rFonts w:eastAsia="Times New Roman"/>
          <w:iCs/>
          <w:rPrChange w:id="30" w:author="Intel" w:date="2016-11-10T02:27:00Z">
            <w:rPr>
              <w:rFonts w:ascii="Times New Roman" w:hAnsi="Times New Roman" w:cs="Times New Roman"/>
              <w:sz w:val="20"/>
              <w:szCs w:val="20"/>
            </w:rPr>
          </w:rPrChange>
        </w:rPr>
        <w:pPrChange w:id="31" w:author="Intel" w:date="2016-11-10T02:27:00Z">
          <w:pPr>
            <w:pStyle w:val="ListParagraph"/>
            <w:ind w:left="720" w:firstLineChars="0" w:firstLine="0"/>
          </w:pPr>
        </w:pPrChange>
      </w:pPr>
      <w:ins w:id="32" w:author="Intel" w:date="2016-11-10T02:27:00Z">
        <w:r w:rsidRPr="00A66F92">
          <w:t>A not</w:t>
        </w:r>
        <w:r>
          <w:t>e</w:t>
        </w:r>
        <w:r w:rsidRPr="00A66F92">
          <w:t xml:space="preserve"> is added to clarify the requirement applies to devices that are not human-</w:t>
        </w:r>
        <w:r w:rsidRPr="002A7EC4">
          <w:rPr>
            <w:rFonts w:eastAsia="Times New Roman"/>
            <w:iCs/>
          </w:rPr>
          <w:t>operated.</w:t>
        </w:r>
      </w:ins>
    </w:p>
    <w:p w14:paraId="1B559388" w14:textId="77777777" w:rsidR="009633F0" w:rsidRDefault="009633F0" w:rsidP="009633F0">
      <w:pPr>
        <w:pStyle w:val="ListParagraph"/>
        <w:ind w:left="720" w:firstLineChars="0" w:firstLine="0"/>
        <w:rPr>
          <w:rFonts w:ascii="Times New Roman" w:hAnsi="Times New Roman" w:cs="Times New Roman"/>
          <w:sz w:val="20"/>
          <w:szCs w:val="20"/>
        </w:rPr>
      </w:pPr>
    </w:p>
    <w:p w14:paraId="51C8A97D" w14:textId="77777777" w:rsidR="00491516" w:rsidRDefault="00D36EA5" w:rsidP="009633F0">
      <w:pPr>
        <w:pStyle w:val="ListParagraph"/>
        <w:numPr>
          <w:ilvl w:val="0"/>
          <w:numId w:val="19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Potential r</w:t>
      </w:r>
      <w:r w:rsidRPr="00D36EA5">
        <w:rPr>
          <w:rFonts w:ascii="Times New Roman" w:hAnsi="Times New Roman" w:cs="Times New Roman"/>
          <w:b/>
          <w:sz w:val="20"/>
          <w:szCs w:val="20"/>
        </w:rPr>
        <w:t>equirement:</w:t>
      </w:r>
      <w:r w:rsidRPr="009633F0">
        <w:rPr>
          <w:rFonts w:ascii="Times New Roman" w:hAnsi="Times New Roman" w:cs="Times New Roman"/>
          <w:sz w:val="20"/>
          <w:szCs w:val="20"/>
        </w:rPr>
        <w:t xml:space="preserve"> </w:t>
      </w:r>
      <w:r w:rsidR="00491516" w:rsidRPr="009633F0">
        <w:rPr>
          <w:rFonts w:ascii="Times New Roman" w:hAnsi="Times New Roman" w:cs="Times New Roman"/>
          <w:sz w:val="20"/>
          <w:szCs w:val="20"/>
        </w:rPr>
        <w:t>The 3GPP system owned by a 3rd party shall support network access using identities, credentials, and authentication methods that are provided and managed by that 3rd party.</w:t>
      </w:r>
    </w:p>
    <w:p w14:paraId="4742C518" w14:textId="331B713F" w:rsidR="00874002" w:rsidRDefault="00377588" w:rsidP="00874002">
      <w:pPr>
        <w:ind w:left="720"/>
        <w:rPr>
          <w:lang w:val="en-US" w:eastAsia="zh-CN"/>
        </w:rPr>
      </w:pPr>
      <w:r>
        <w:rPr>
          <w:b/>
        </w:rPr>
        <w:t>Rephrased as</w:t>
      </w:r>
      <w:r w:rsidR="00D36EA5" w:rsidRPr="00D36EA5">
        <w:rPr>
          <w:b/>
        </w:rPr>
        <w:t>:</w:t>
      </w:r>
      <w:r w:rsidR="00874002">
        <w:rPr>
          <w:b/>
        </w:rPr>
        <w:t xml:space="preserve"> </w:t>
      </w:r>
      <w:r w:rsidR="00874002">
        <w:t xml:space="preserve">The </w:t>
      </w:r>
      <w:del w:id="33" w:author="Intel" w:date="2016-11-09T07:45:00Z">
        <w:r w:rsidR="00874002" w:rsidDel="00D2291A">
          <w:delText>3GPP</w:delText>
        </w:r>
      </w:del>
      <w:ins w:id="34" w:author="Intel" w:date="2016-11-09T08:00:00Z">
        <w:r w:rsidR="00C143C3">
          <w:t>5G</w:t>
        </w:r>
      </w:ins>
      <w:r w:rsidR="00874002">
        <w:t xml:space="preserve"> system shall support UE access to a network slice </w:t>
      </w:r>
      <w:ins w:id="35" w:author="Intel" w:date="2016-11-10T02:29:00Z">
        <w:r w:rsidR="002A7EC4">
          <w:t>used</w:t>
        </w:r>
      </w:ins>
      <w:del w:id="36" w:author="Intel" w:date="2016-11-10T02:29:00Z">
        <w:r w:rsidR="00874002" w:rsidDel="002A7EC4">
          <w:delText>owned</w:delText>
        </w:r>
      </w:del>
      <w:r w:rsidR="00874002">
        <w:t xml:space="preserve"> by a</w:t>
      </w:r>
      <w:ins w:id="37" w:author="Intel" w:date="2016-11-09T09:39:00Z">
        <w:r w:rsidR="00B42E3E">
          <w:t xml:space="preserve"> trusted</w:t>
        </w:r>
      </w:ins>
      <w:r w:rsidR="00874002">
        <w:t xml:space="preserve"> 3</w:t>
      </w:r>
      <w:r w:rsidR="00874002">
        <w:rPr>
          <w:vertAlign w:val="superscript"/>
        </w:rPr>
        <w:t>rd</w:t>
      </w:r>
      <w:r w:rsidR="00874002">
        <w:t xml:space="preserve"> party based on identities, credentials, and authentication that are provided and managed by that 3</w:t>
      </w:r>
      <w:r w:rsidR="00874002">
        <w:rPr>
          <w:vertAlign w:val="superscript"/>
        </w:rPr>
        <w:t>rd</w:t>
      </w:r>
      <w:r w:rsidR="00874002">
        <w:t xml:space="preserve"> party.</w:t>
      </w:r>
    </w:p>
    <w:p w14:paraId="7A26662C" w14:textId="5899EE4F" w:rsidR="0024743A" w:rsidRDefault="00D36EA5" w:rsidP="009633F0">
      <w:pPr>
        <w:pStyle w:val="ListParagraph"/>
        <w:numPr>
          <w:ilvl w:val="0"/>
          <w:numId w:val="19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Potential r</w:t>
      </w:r>
      <w:r w:rsidRPr="00D36EA5">
        <w:rPr>
          <w:rFonts w:ascii="Times New Roman" w:hAnsi="Times New Roman" w:cs="Times New Roman"/>
          <w:b/>
          <w:sz w:val="20"/>
          <w:szCs w:val="20"/>
        </w:rPr>
        <w:t>equirement:</w:t>
      </w:r>
      <w:r w:rsidRPr="009633F0">
        <w:rPr>
          <w:rFonts w:ascii="Times New Roman" w:hAnsi="Times New Roman" w:cs="Times New Roman"/>
          <w:sz w:val="20"/>
          <w:szCs w:val="20"/>
        </w:rPr>
        <w:t xml:space="preserve"> </w:t>
      </w:r>
      <w:r w:rsidR="0024743A" w:rsidRPr="009633F0">
        <w:rPr>
          <w:rFonts w:ascii="Times New Roman" w:hAnsi="Times New Roman" w:cs="Times New Roman"/>
          <w:sz w:val="20"/>
          <w:szCs w:val="20"/>
        </w:rPr>
        <w:t>The 3GPP system shall support a mechanism which provides an appropriate and efficient authentication mechanism for groups of devices.</w:t>
      </w:r>
    </w:p>
    <w:p w14:paraId="2E2AAE48" w14:textId="77777777" w:rsidR="00D36EA5" w:rsidRPr="00874002" w:rsidRDefault="00D36EA5" w:rsidP="00D36EA5">
      <w:pPr>
        <w:pStyle w:val="ListParagraph"/>
        <w:ind w:left="720" w:firstLineChars="0" w:firstLine="0"/>
        <w:rPr>
          <w:rFonts w:ascii="Times New Roman" w:hAnsi="Times New Roman" w:cs="Times New Roman"/>
          <w:sz w:val="20"/>
          <w:szCs w:val="20"/>
        </w:rPr>
      </w:pPr>
      <w:r w:rsidRPr="00874002">
        <w:rPr>
          <w:rFonts w:ascii="Times New Roman" w:hAnsi="Times New Roman" w:cs="Times New Roman"/>
          <w:b/>
          <w:sz w:val="20"/>
          <w:szCs w:val="20"/>
        </w:rPr>
        <w:t>Rephrased to:</w:t>
      </w:r>
      <w:r w:rsidR="00920C63" w:rsidRPr="00874002">
        <w:rPr>
          <w:rFonts w:ascii="Times New Roman" w:hAnsi="Times New Roman" w:cs="Times New Roman"/>
          <w:sz w:val="20"/>
          <w:szCs w:val="20"/>
        </w:rPr>
        <w:t xml:space="preserve"> The 5G system shall support a mechanism which provides an appropriate and efficient authentication mechanism for groups of devices.</w:t>
      </w:r>
    </w:p>
    <w:p w14:paraId="366CC338" w14:textId="77777777" w:rsidR="00D36EA5" w:rsidRPr="00874002" w:rsidRDefault="00D36EA5" w:rsidP="00D36EA5">
      <w:pPr>
        <w:pStyle w:val="ListParagraph"/>
        <w:ind w:left="720" w:firstLineChars="0" w:firstLine="0"/>
        <w:rPr>
          <w:rFonts w:ascii="Times New Roman" w:hAnsi="Times New Roman" w:cs="Times New Roman"/>
          <w:b/>
          <w:sz w:val="20"/>
          <w:szCs w:val="20"/>
        </w:rPr>
      </w:pPr>
    </w:p>
    <w:p w14:paraId="5F5148B7" w14:textId="174EF899" w:rsidR="00874002" w:rsidRPr="00874002" w:rsidRDefault="009F11E9" w:rsidP="00874002">
      <w:pPr>
        <w:pStyle w:val="ListParagraph"/>
        <w:numPr>
          <w:ilvl w:val="0"/>
          <w:numId w:val="19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874002">
        <w:rPr>
          <w:rFonts w:ascii="Times New Roman" w:hAnsi="Times New Roman" w:cs="Times New Roman"/>
          <w:b/>
          <w:sz w:val="20"/>
          <w:szCs w:val="20"/>
        </w:rPr>
        <w:t>Potential requirement</w:t>
      </w:r>
      <w:r w:rsidR="00874002">
        <w:rPr>
          <w:rFonts w:ascii="Times New Roman" w:hAnsi="Times New Roman" w:cs="Times New Roman"/>
          <w:b/>
          <w:sz w:val="20"/>
          <w:szCs w:val="20"/>
        </w:rPr>
        <w:t>s</w:t>
      </w:r>
      <w:r w:rsidRPr="00874002">
        <w:rPr>
          <w:rFonts w:ascii="Times New Roman" w:hAnsi="Times New Roman" w:cs="Times New Roman"/>
          <w:b/>
          <w:sz w:val="20"/>
          <w:szCs w:val="20"/>
        </w:rPr>
        <w:t xml:space="preserve">: </w:t>
      </w:r>
    </w:p>
    <w:p w14:paraId="69F23358" w14:textId="4C5F7F54" w:rsidR="00874002" w:rsidRPr="00874002" w:rsidRDefault="00500663" w:rsidP="00874002">
      <w:pPr>
        <w:pStyle w:val="ListParagraph"/>
        <w:ind w:left="720" w:firstLineChars="0" w:firstLine="0"/>
        <w:rPr>
          <w:rFonts w:ascii="Times New Roman" w:hAnsi="Times New Roman" w:cs="Times New Roman"/>
          <w:sz w:val="20"/>
          <w:szCs w:val="20"/>
        </w:rPr>
      </w:pPr>
      <w:r w:rsidRPr="00874002">
        <w:rPr>
          <w:rFonts w:ascii="Times New Roman" w:hAnsi="Times New Roman" w:cs="Times New Roman"/>
          <w:sz w:val="20"/>
          <w:szCs w:val="20"/>
        </w:rPr>
        <w:t>The 3GPP system shall support a resource efficient mechanism to provide service parameters and activate groups of devices.</w:t>
      </w:r>
      <w:r w:rsidR="00874002" w:rsidRPr="00874002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3F0BB41" w14:textId="77777777" w:rsidR="00874002" w:rsidRDefault="00500663" w:rsidP="00874002">
      <w:pPr>
        <w:ind w:left="720"/>
      </w:pPr>
      <w:r w:rsidRPr="00874002">
        <w:t>The 3GPP network shall support a resource efficient mechanism to manage (e.g., provide service parameters, activate, deactivate) devices, including groups of devices.</w:t>
      </w:r>
    </w:p>
    <w:p w14:paraId="1AE03A54" w14:textId="0B38284C" w:rsidR="009F11E9" w:rsidRPr="00920C63" w:rsidRDefault="009F11E9" w:rsidP="00874002">
      <w:pPr>
        <w:ind w:left="720"/>
        <w:rPr>
          <w:rFonts w:eastAsia="Times New Roman"/>
          <w:iCs/>
        </w:rPr>
      </w:pPr>
      <w:r w:rsidRPr="00D36EA5">
        <w:rPr>
          <w:b/>
        </w:rPr>
        <w:t>R</w:t>
      </w:r>
      <w:r w:rsidR="00874002">
        <w:rPr>
          <w:b/>
        </w:rPr>
        <w:t>ephrased as</w:t>
      </w:r>
      <w:r w:rsidRPr="00D36EA5">
        <w:rPr>
          <w:b/>
        </w:rPr>
        <w:t>:</w:t>
      </w:r>
      <w:r>
        <w:rPr>
          <w:b/>
        </w:rPr>
        <w:t xml:space="preserve"> </w:t>
      </w:r>
      <w:r w:rsidR="00D36EA5" w:rsidRPr="009F11E9">
        <w:rPr>
          <w:rFonts w:eastAsia="Times New Roman"/>
          <w:iCs/>
        </w:rPr>
        <w:t xml:space="preserve">The </w:t>
      </w:r>
      <w:r w:rsidR="00250FD4">
        <w:rPr>
          <w:rFonts w:eastAsia="Times New Roman"/>
          <w:iCs/>
        </w:rPr>
        <w:t>5G</w:t>
      </w:r>
      <w:r w:rsidR="00D36EA5" w:rsidRPr="009F11E9">
        <w:rPr>
          <w:rFonts w:eastAsia="Times New Roman"/>
          <w:iCs/>
        </w:rPr>
        <w:t xml:space="preserve"> system shall provide an efficient mechanism to support (e.g., provide mobility management, configuration, activation/de-activation) group of devices with common attributes (e.g., all sensors embedded in a bridge, smart meters belonging to the same company)</w:t>
      </w:r>
      <w:ins w:id="38" w:author="Intel" w:date="2016-11-09T09:40:00Z">
        <w:r w:rsidR="00B42E3E" w:rsidRPr="00B42E3E">
          <w:t xml:space="preserve"> </w:t>
        </w:r>
        <w:r w:rsidR="002A7EC4">
          <w:t>that are used</w:t>
        </w:r>
        <w:r w:rsidR="00B42E3E" w:rsidRPr="009633F0">
          <w:t xml:space="preserve"> by the same entity</w:t>
        </w:r>
      </w:ins>
      <w:del w:id="39" w:author="Intel" w:date="2016-11-09T09:39:00Z">
        <w:r w:rsidR="00D36EA5" w:rsidRPr="009F11E9" w:rsidDel="00B42E3E">
          <w:rPr>
            <w:rFonts w:eastAsia="Times New Roman"/>
            <w:iCs/>
          </w:rPr>
          <w:delText xml:space="preserve"> that belong to the same </w:delText>
        </w:r>
        <w:r w:rsidR="00D36EA5" w:rsidRPr="00920C63" w:rsidDel="00B42E3E">
          <w:rPr>
            <w:rFonts w:eastAsia="Times New Roman"/>
            <w:iCs/>
          </w:rPr>
          <w:delText>subscription</w:delText>
        </w:r>
      </w:del>
      <w:r w:rsidR="00D36EA5" w:rsidRPr="00920C63">
        <w:rPr>
          <w:rFonts w:eastAsia="Times New Roman"/>
          <w:iCs/>
        </w:rPr>
        <w:t>.</w:t>
      </w:r>
    </w:p>
    <w:p w14:paraId="1ED67ECE" w14:textId="1328084C" w:rsidR="00990754" w:rsidRPr="00874002" w:rsidRDefault="00990754" w:rsidP="00874002">
      <w:pPr>
        <w:pStyle w:val="ListParagraph"/>
        <w:numPr>
          <w:ilvl w:val="0"/>
          <w:numId w:val="19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990754">
        <w:rPr>
          <w:rFonts w:ascii="Times New Roman" w:hAnsi="Times New Roman" w:cs="Times New Roman"/>
          <w:b/>
          <w:sz w:val="20"/>
          <w:szCs w:val="20"/>
        </w:rPr>
        <w:t xml:space="preserve">Potential requirement: </w:t>
      </w:r>
      <w:r w:rsidRPr="00990754">
        <w:rPr>
          <w:rFonts w:ascii="Times New Roman" w:hAnsi="Times New Roman" w:cs="Times New Roman"/>
          <w:sz w:val="20"/>
          <w:szCs w:val="20"/>
        </w:rPr>
        <w:t>The 3GPP system shall support a mechanism to provision on-demand connectivity based on operator policy.</w:t>
      </w:r>
    </w:p>
    <w:p w14:paraId="727E121B" w14:textId="7762B5A8" w:rsidR="00990754" w:rsidRPr="00990754" w:rsidRDefault="00990754" w:rsidP="00990754">
      <w:pPr>
        <w:pStyle w:val="ListParagraph"/>
        <w:ind w:left="720" w:firstLineChars="0" w:firstLine="0"/>
        <w:rPr>
          <w:rFonts w:ascii="Times New Roman" w:hAnsi="Times New Roman" w:cs="Times New Roman"/>
          <w:sz w:val="20"/>
          <w:szCs w:val="20"/>
        </w:rPr>
      </w:pPr>
      <w:r w:rsidRPr="00990754">
        <w:rPr>
          <w:rFonts w:ascii="Times New Roman" w:hAnsi="Times New Roman" w:cs="Times New Roman"/>
          <w:b/>
          <w:sz w:val="20"/>
          <w:szCs w:val="20"/>
        </w:rPr>
        <w:t>Rephrased to:</w:t>
      </w:r>
      <w:r w:rsidRPr="00990754">
        <w:rPr>
          <w:rFonts w:ascii="Times New Roman" w:hAnsi="Times New Roman" w:cs="Times New Roman"/>
          <w:sz w:val="20"/>
          <w:szCs w:val="20"/>
        </w:rPr>
        <w:t xml:space="preserve"> </w:t>
      </w:r>
      <w:r w:rsidRPr="00874002">
        <w:rPr>
          <w:rFonts w:ascii="Times New Roman" w:hAnsi="Times New Roman" w:cs="Times New Roman"/>
          <w:sz w:val="20"/>
          <w:szCs w:val="20"/>
        </w:rPr>
        <w:t>The 5G system shall support a mechanism to provision on-demand connectivity based on operator policy.</w:t>
      </w:r>
    </w:p>
    <w:p w14:paraId="4EEE993B" w14:textId="77777777" w:rsidR="00990754" w:rsidRDefault="00990754" w:rsidP="00920C63">
      <w:pPr>
        <w:pStyle w:val="ListParagraph"/>
        <w:ind w:left="720" w:firstLineChars="0" w:firstLine="0"/>
        <w:rPr>
          <w:rFonts w:ascii="Times New Roman" w:hAnsi="Times New Roman" w:cs="Times New Roman"/>
          <w:sz w:val="20"/>
          <w:szCs w:val="20"/>
        </w:rPr>
      </w:pPr>
    </w:p>
    <w:p w14:paraId="169F6603" w14:textId="77777777" w:rsidR="00250FD4" w:rsidRDefault="00250FD4" w:rsidP="00920C63">
      <w:pPr>
        <w:pStyle w:val="ListParagraph"/>
        <w:ind w:left="720" w:firstLineChars="0" w:firstLine="0"/>
        <w:rPr>
          <w:rFonts w:ascii="Times New Roman" w:hAnsi="Times New Roman" w:cs="Times New Roman"/>
          <w:sz w:val="20"/>
          <w:szCs w:val="20"/>
        </w:rPr>
      </w:pPr>
    </w:p>
    <w:p w14:paraId="7C193E61" w14:textId="4EACC631" w:rsidR="00250FD4" w:rsidRDefault="00250FD4" w:rsidP="00250FD4">
      <w:r>
        <w:t>In addition, the following changes are proposed to the requirements already existing in paragraph 6.14.2:</w:t>
      </w:r>
    </w:p>
    <w:p w14:paraId="275930BE" w14:textId="0EA2DD1E" w:rsidR="00250FD4" w:rsidRPr="00250FD4" w:rsidRDefault="00250FD4" w:rsidP="00250FD4">
      <w:pPr>
        <w:pStyle w:val="ListParagraph"/>
        <w:numPr>
          <w:ilvl w:val="0"/>
          <w:numId w:val="20"/>
        </w:numPr>
        <w:spacing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250FD4">
        <w:rPr>
          <w:rFonts w:ascii="Times New Roman" w:eastAsia="Malgun Gothic" w:hAnsi="Times New Roman" w:cs="Times New Roman"/>
          <w:sz w:val="20"/>
          <w:szCs w:val="20"/>
        </w:rPr>
        <w:lastRenderedPageBreak/>
        <w:t xml:space="preserve">The 3GPP system shall be able to provide mechanisms to change the association between a subscription and address/number of an </w:t>
      </w:r>
      <w:proofErr w:type="spellStart"/>
      <w:r w:rsidRPr="00250FD4">
        <w:rPr>
          <w:rFonts w:ascii="Times New Roman" w:eastAsia="Malgun Gothic" w:hAnsi="Times New Roman" w:cs="Times New Roman"/>
          <w:sz w:val="20"/>
          <w:szCs w:val="20"/>
        </w:rPr>
        <w:t>IoT</w:t>
      </w:r>
      <w:proofErr w:type="spellEnd"/>
      <w:r w:rsidRPr="00250FD4">
        <w:rPr>
          <w:rFonts w:ascii="Times New Roman" w:eastAsia="Malgun Gothic" w:hAnsi="Times New Roman" w:cs="Times New Roman"/>
          <w:sz w:val="20"/>
          <w:szCs w:val="20"/>
        </w:rPr>
        <w:t xml:space="preserve"> device </w:t>
      </w:r>
      <w:ins w:id="40" w:author="Covell, Betsy (Nokia - US)" w:date="2016-10-20T13:40:00Z">
        <w:r w:rsidRPr="00250FD4">
          <w:rPr>
            <w:rFonts w:ascii="Times New Roman" w:eastAsia="Malgun Gothic" w:hAnsi="Times New Roman" w:cs="Times New Roman"/>
            <w:sz w:val="20"/>
            <w:szCs w:val="20"/>
          </w:rPr>
          <w:t xml:space="preserve">(e.g., changing the owner and subscription information associated with the device) </w:t>
        </w:r>
      </w:ins>
      <w:r w:rsidRPr="00250FD4">
        <w:rPr>
          <w:rFonts w:ascii="Times New Roman" w:hAnsi="Times New Roman" w:cs="Times New Roman"/>
          <w:sz w:val="20"/>
          <w:szCs w:val="20"/>
        </w:rPr>
        <w:t xml:space="preserve">within the same operator and in between different operators in an automated </w:t>
      </w:r>
      <w:ins w:id="41" w:author="Betsy Covell" w:date="2016-11-08T14:29:00Z">
        <w:r w:rsidR="005E61A1">
          <w:rPr>
            <w:rFonts w:ascii="Times New Roman" w:hAnsi="Times New Roman" w:cs="Times New Roman"/>
            <w:sz w:val="20"/>
            <w:szCs w:val="20"/>
          </w:rPr>
          <w:t xml:space="preserve">or manual </w:t>
        </w:r>
      </w:ins>
      <w:r w:rsidRPr="00250FD4">
        <w:rPr>
          <w:rFonts w:ascii="Times New Roman" w:hAnsi="Times New Roman" w:cs="Times New Roman"/>
          <w:sz w:val="20"/>
          <w:szCs w:val="20"/>
        </w:rPr>
        <w:t xml:space="preserve">way. </w:t>
      </w:r>
    </w:p>
    <w:p w14:paraId="23AFBE4B" w14:textId="6F561B23" w:rsidR="00250FD4" w:rsidRPr="00250FD4" w:rsidRDefault="00250FD4" w:rsidP="00250FD4">
      <w:pPr>
        <w:pStyle w:val="ListParagraph"/>
        <w:numPr>
          <w:ilvl w:val="0"/>
          <w:numId w:val="20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250FD4">
        <w:rPr>
          <w:rFonts w:ascii="Times New Roman" w:hAnsi="Times New Roman" w:cs="Times New Roman"/>
          <w:sz w:val="20"/>
          <w:szCs w:val="20"/>
        </w:rPr>
        <w:t xml:space="preserve">The 3GPP system shall be able to support identification of subscriptions independently of identification of devices. </w:t>
      </w:r>
      <w:ins w:id="42" w:author="Jack Nasielski" w:date="2016-10-20T16:12:00Z">
        <w:r w:rsidRPr="00250FD4">
          <w:rPr>
            <w:rFonts w:ascii="Times New Roman" w:hAnsi="Times New Roman" w:cs="Times New Roman"/>
            <w:sz w:val="20"/>
            <w:szCs w:val="20"/>
          </w:rPr>
          <w:t>Both identities shall be secure.</w:t>
        </w:r>
      </w:ins>
    </w:p>
    <w:p w14:paraId="09F8C2E3" w14:textId="77777777" w:rsidR="00250FD4" w:rsidRDefault="00250FD4" w:rsidP="00250FD4"/>
    <w:p w14:paraId="5B2DD7F5" w14:textId="77777777" w:rsidR="00250FD4" w:rsidRPr="00250FD4" w:rsidRDefault="00250FD4" w:rsidP="00250FD4"/>
    <w:p w14:paraId="2DA40F90" w14:textId="77777777" w:rsidR="00996F0D" w:rsidRDefault="002D5E28" w:rsidP="00996F0D">
      <w:pPr>
        <w:spacing w:after="200" w:line="276" w:lineRule="auto"/>
        <w:rPr>
          <w:rFonts w:ascii="Arial" w:eastAsia="Calibri" w:hAnsi="Arial" w:cs="Arial"/>
          <w:i/>
          <w:color w:val="FF0000"/>
          <w:sz w:val="24"/>
          <w:szCs w:val="24"/>
          <w:lang w:val="nl-NL"/>
        </w:rPr>
      </w:pPr>
      <w:r w:rsidRPr="002D5E28">
        <w:rPr>
          <w:rFonts w:ascii="Arial" w:eastAsia="Calibri" w:hAnsi="Arial" w:cs="Arial"/>
          <w:i/>
          <w:color w:val="FF0000"/>
          <w:sz w:val="24"/>
          <w:szCs w:val="24"/>
          <w:lang w:val="nl-NL"/>
        </w:rPr>
        <w:t>&lt;&lt;</w:t>
      </w:r>
      <w:r w:rsidR="000E62FC">
        <w:rPr>
          <w:rFonts w:ascii="Arial" w:eastAsia="Calibri" w:hAnsi="Arial" w:cs="Arial"/>
          <w:i/>
          <w:color w:val="FF0000"/>
          <w:sz w:val="24"/>
          <w:szCs w:val="24"/>
          <w:lang w:val="nl-NL"/>
        </w:rPr>
        <w:t>Proposed</w:t>
      </w:r>
      <w:r w:rsidR="00DB7886" w:rsidRPr="002D5E28">
        <w:rPr>
          <w:rFonts w:ascii="Arial" w:eastAsia="Calibri" w:hAnsi="Arial" w:cs="Arial"/>
          <w:i/>
          <w:color w:val="FF0000"/>
          <w:sz w:val="24"/>
          <w:szCs w:val="24"/>
          <w:lang w:val="nl-NL"/>
        </w:rPr>
        <w:t xml:space="preserve"> Change</w:t>
      </w:r>
      <w:bookmarkStart w:id="43" w:name="_Toc460310039"/>
      <w:r w:rsidRPr="002D5E28">
        <w:rPr>
          <w:rFonts w:ascii="Arial" w:eastAsia="Calibri" w:hAnsi="Arial" w:cs="Arial"/>
          <w:i/>
          <w:color w:val="FF0000"/>
          <w:sz w:val="24"/>
          <w:szCs w:val="24"/>
          <w:lang w:val="nl-NL"/>
        </w:rPr>
        <w:t>&gt;&gt;</w:t>
      </w:r>
    </w:p>
    <w:p w14:paraId="09F5C1D6" w14:textId="77777777" w:rsidR="002D5E28" w:rsidRPr="00254DD6" w:rsidRDefault="002D5E28" w:rsidP="002D5E28">
      <w:pPr>
        <w:pStyle w:val="Heading3"/>
      </w:pPr>
      <w:bookmarkStart w:id="44" w:name="_Toc460310032"/>
      <w:r w:rsidRPr="00FF3908">
        <w:t>6.</w:t>
      </w:r>
      <w:r>
        <w:t>14</w:t>
      </w:r>
      <w:r w:rsidRPr="00254DD6">
        <w:t>.2</w:t>
      </w:r>
      <w:r w:rsidRPr="00254DD6">
        <w:tab/>
        <w:t>Requirements</w:t>
      </w:r>
      <w:bookmarkEnd w:id="44"/>
    </w:p>
    <w:p w14:paraId="3419DCE6" w14:textId="77777777" w:rsidR="002D5E28" w:rsidRPr="004C3551" w:rsidRDefault="002D5E28" w:rsidP="002D5E28">
      <w:r w:rsidRPr="00254DD6">
        <w:t xml:space="preserve">A device which is able to access the </w:t>
      </w:r>
      <w:r w:rsidRPr="00254DD6">
        <w:rPr>
          <w:rFonts w:eastAsia="Malgun Gothic"/>
        </w:rPr>
        <w:t xml:space="preserve">3GPP network in direct 3GPP connection mode using a </w:t>
      </w:r>
      <w:r w:rsidRPr="00F81743">
        <w:rPr>
          <w:rFonts w:eastAsia="Malgun Gothic"/>
        </w:rPr>
        <w:t xml:space="preserve">3GPP RAT </w:t>
      </w:r>
      <w:r w:rsidRPr="00F81743">
        <w:t>sh</w:t>
      </w:r>
      <w:r w:rsidRPr="004C3551">
        <w:t>all have a 3GPP subscription.</w:t>
      </w:r>
    </w:p>
    <w:p w14:paraId="5F3C3932" w14:textId="2E01CAAD" w:rsidR="002D5E28" w:rsidRPr="005A1750" w:rsidRDefault="002D5E28" w:rsidP="002D5E28">
      <w:pPr>
        <w:spacing w:after="120"/>
      </w:pPr>
      <w:r w:rsidRPr="002918A3">
        <w:rPr>
          <w:rFonts w:eastAsia="Malgun Gothic"/>
        </w:rPr>
        <w:t xml:space="preserve">The 3GPP system shall be able to provide mechanisms to change the association between a subscription and address/number of an </w:t>
      </w:r>
      <w:proofErr w:type="spellStart"/>
      <w:r w:rsidRPr="002918A3">
        <w:rPr>
          <w:rFonts w:eastAsia="Malgun Gothic"/>
        </w:rPr>
        <w:t>IoT</w:t>
      </w:r>
      <w:proofErr w:type="spellEnd"/>
      <w:r w:rsidRPr="002918A3">
        <w:rPr>
          <w:rFonts w:eastAsia="Malgun Gothic"/>
        </w:rPr>
        <w:t xml:space="preserve"> device </w:t>
      </w:r>
      <w:ins w:id="45" w:author="Covell, Betsy (Nokia - US)" w:date="2016-10-20T13:40:00Z">
        <w:r w:rsidR="00D36EA5">
          <w:rPr>
            <w:rFonts w:eastAsia="Malgun Gothic"/>
          </w:rPr>
          <w:t xml:space="preserve">(e.g., changing the owner and subscription information associated with the device) </w:t>
        </w:r>
      </w:ins>
      <w:r w:rsidRPr="005A1750">
        <w:t xml:space="preserve">within the same operator and in between different operators </w:t>
      </w:r>
      <w:ins w:id="46" w:author="Nasielski, Jack" w:date="2016-11-08T09:13:00Z">
        <w:r w:rsidR="00E04F7D" w:rsidRPr="004239CA">
          <w:rPr>
            <w:rFonts w:eastAsia="Malgun Gothic"/>
          </w:rPr>
          <w:t>in an automated</w:t>
        </w:r>
        <w:r w:rsidR="00E04F7D">
          <w:rPr>
            <w:rFonts w:eastAsia="Malgun Gothic"/>
          </w:rPr>
          <w:t xml:space="preserve"> or manual</w:t>
        </w:r>
        <w:r w:rsidR="00E04F7D" w:rsidRPr="004239CA">
          <w:rPr>
            <w:rFonts w:eastAsia="Malgun Gothic"/>
          </w:rPr>
          <w:t xml:space="preserve"> way</w:t>
        </w:r>
        <w:r w:rsidR="00E04F7D" w:rsidRPr="005A1750">
          <w:t>.</w:t>
        </w:r>
      </w:ins>
      <w:del w:id="47" w:author="Nasielski, Jack" w:date="2016-11-08T09:13:00Z">
        <w:r w:rsidRPr="005A1750" w:rsidDel="00E04F7D">
          <w:delText>in an automated way</w:delText>
        </w:r>
      </w:del>
      <w:r w:rsidRPr="005A1750">
        <w:t xml:space="preserve">. </w:t>
      </w:r>
    </w:p>
    <w:p w14:paraId="246B249C" w14:textId="77777777" w:rsidR="002D5E28" w:rsidRPr="00254DD6" w:rsidRDefault="002D5E28" w:rsidP="002D5E28">
      <w:pPr>
        <w:rPr>
          <w:lang w:eastAsia="zh-CN"/>
        </w:rPr>
      </w:pPr>
      <w:r w:rsidRPr="00254DD6">
        <w:t>The 3GPP system shall be able to support identification of subscriptions independently of identification of devices</w:t>
      </w:r>
      <w:r w:rsidRPr="00254DD6">
        <w:rPr>
          <w:lang w:eastAsia="zh-CN"/>
        </w:rPr>
        <w:t>.</w:t>
      </w:r>
      <w:r w:rsidR="009F11E9">
        <w:rPr>
          <w:lang w:eastAsia="zh-CN"/>
        </w:rPr>
        <w:t xml:space="preserve"> </w:t>
      </w:r>
      <w:ins w:id="48" w:author="Jack Nasielski" w:date="2016-10-20T16:12:00Z">
        <w:r w:rsidR="009F11E9" w:rsidRPr="00E66CAD">
          <w:rPr>
            <w:lang w:eastAsia="zh-CN"/>
          </w:rPr>
          <w:t>Both identities shall be secure.</w:t>
        </w:r>
      </w:ins>
    </w:p>
    <w:p w14:paraId="3D68284C" w14:textId="77777777" w:rsidR="002D5E28" w:rsidRDefault="002D5E28" w:rsidP="002D5E28">
      <w:pPr>
        <w:rPr>
          <w:ins w:id="49" w:author="Intel" w:date="2016-11-09T02:23:00Z"/>
        </w:rPr>
      </w:pPr>
      <w:r w:rsidRPr="00736B3F">
        <w:t xml:space="preserve">An </w:t>
      </w:r>
      <w:proofErr w:type="spellStart"/>
      <w:r w:rsidRPr="00736B3F">
        <w:t>IoT</w:t>
      </w:r>
      <w:proofErr w:type="spellEnd"/>
      <w:r w:rsidRPr="00736B3F">
        <w:t xml:space="preserve"> device which is able to connect to a UE in direct device connection mode shall have a 3GPP subscription, if the </w:t>
      </w:r>
      <w:proofErr w:type="spellStart"/>
      <w:r w:rsidRPr="00736B3F">
        <w:t>IoT</w:t>
      </w:r>
      <w:proofErr w:type="spellEnd"/>
      <w:r w:rsidRPr="00736B3F">
        <w:t xml:space="preserve"> device needs</w:t>
      </w:r>
      <w:r w:rsidRPr="000531EE">
        <w:t xml:space="preserve"> to be identifiable by the core network (e.g., for device management purposes or to use indirect 3GPP connection mode).</w:t>
      </w:r>
    </w:p>
    <w:p w14:paraId="097E252D" w14:textId="5F15BCC4" w:rsidR="006C46F1" w:rsidRDefault="002E251D" w:rsidP="002D5E28">
      <w:pPr>
        <w:rPr>
          <w:ins w:id="50" w:author="Intel" w:date="2016-11-09T09:21:00Z"/>
          <w:rFonts w:eastAsia="Times New Roman"/>
          <w:iCs/>
        </w:rPr>
      </w:pPr>
      <w:ins w:id="51" w:author="Intel" w:date="2016-11-09T07:14:00Z">
        <w:r w:rsidRPr="0005083D">
          <w:rPr>
            <w:rFonts w:eastAsia="Times New Roman"/>
            <w:iCs/>
          </w:rPr>
          <w:t xml:space="preserve">The </w:t>
        </w:r>
        <w:r>
          <w:rPr>
            <w:rFonts w:eastAsia="Times New Roman"/>
            <w:iCs/>
          </w:rPr>
          <w:t xml:space="preserve">5G </w:t>
        </w:r>
        <w:r w:rsidRPr="0005083D">
          <w:rPr>
            <w:rFonts w:eastAsia="Times New Roman"/>
            <w:iCs/>
          </w:rPr>
          <w:t xml:space="preserve">system shall </w:t>
        </w:r>
        <w:r w:rsidR="00A314B2">
          <w:rPr>
            <w:rFonts w:eastAsia="Times New Roman"/>
            <w:iCs/>
          </w:rPr>
          <w:t>support</w:t>
        </w:r>
        <w:r w:rsidRPr="0005083D">
          <w:rPr>
            <w:rFonts w:eastAsia="Times New Roman"/>
            <w:iCs/>
          </w:rPr>
          <w:t xml:space="preserve"> a secure mechanism to remotely provision a</w:t>
        </w:r>
      </w:ins>
      <w:ins w:id="52" w:author="Intel" w:date="2016-11-09T09:21:00Z">
        <w:r w:rsidR="006C46F1">
          <w:rPr>
            <w:rFonts w:eastAsia="Times New Roman"/>
            <w:iCs/>
          </w:rPr>
          <w:t xml:space="preserve">n </w:t>
        </w:r>
        <w:proofErr w:type="spellStart"/>
        <w:r w:rsidR="006C46F1">
          <w:rPr>
            <w:rFonts w:eastAsia="Times New Roman"/>
            <w:iCs/>
          </w:rPr>
          <w:t>IoT</w:t>
        </w:r>
      </w:ins>
      <w:proofErr w:type="spellEnd"/>
      <w:ins w:id="53" w:author="Intel" w:date="2016-11-09T07:14:00Z">
        <w:r w:rsidRPr="0005083D">
          <w:rPr>
            <w:rFonts w:eastAsia="Times New Roman"/>
            <w:iCs/>
          </w:rPr>
          <w:t xml:space="preserve"> device </w:t>
        </w:r>
      </w:ins>
      <w:ins w:id="54" w:author="Intel" w:date="2016-11-10T02:25:00Z">
        <w:r w:rsidR="002A7EC4">
          <w:rPr>
            <w:rFonts w:eastAsia="Times New Roman"/>
            <w:iCs/>
          </w:rPr>
          <w:t xml:space="preserve">not previously provisioned </w:t>
        </w:r>
      </w:ins>
      <w:ins w:id="55" w:author="Intel" w:date="2016-11-09T07:14:00Z">
        <w:r>
          <w:rPr>
            <w:rFonts w:eastAsia="Times New Roman"/>
            <w:iCs/>
          </w:rPr>
          <w:t>with its 3GPP credentials</w:t>
        </w:r>
      </w:ins>
      <w:ins w:id="56" w:author="Intel" w:date="2016-11-09T09:21:00Z">
        <w:r w:rsidR="006C46F1">
          <w:rPr>
            <w:rFonts w:eastAsia="Times New Roman"/>
            <w:iCs/>
          </w:rPr>
          <w:t>.</w:t>
        </w:r>
      </w:ins>
    </w:p>
    <w:p w14:paraId="541E31FC" w14:textId="4AD29723" w:rsidR="002E251D" w:rsidRDefault="002A7EC4">
      <w:pPr>
        <w:ind w:firstLine="284"/>
        <w:rPr>
          <w:ins w:id="57" w:author="Intel" w:date="2016-11-09T07:14:00Z"/>
        </w:rPr>
        <w:pPrChange w:id="58" w:author="Intel" w:date="2016-11-09T10:08:00Z">
          <w:pPr/>
        </w:pPrChange>
      </w:pPr>
      <w:ins w:id="59" w:author="Intel" w:date="2016-11-09T10:07:00Z">
        <w:r>
          <w:rPr>
            <w:rFonts w:eastAsia="Times New Roman"/>
            <w:iCs/>
          </w:rPr>
          <w:t>Note</w:t>
        </w:r>
      </w:ins>
      <w:ins w:id="60" w:author="Intel" w:date="2016-11-09T09:21:00Z">
        <w:r w:rsidR="006C46F1">
          <w:rPr>
            <w:rFonts w:eastAsia="Times New Roman"/>
            <w:iCs/>
          </w:rPr>
          <w:t>: The above requirement is to be applicable to</w:t>
        </w:r>
        <w:r>
          <w:rPr>
            <w:rFonts w:eastAsia="Times New Roman"/>
            <w:iCs/>
          </w:rPr>
          <w:t xml:space="preserve"> </w:t>
        </w:r>
        <w:proofErr w:type="spellStart"/>
        <w:r>
          <w:rPr>
            <w:rFonts w:eastAsia="Times New Roman"/>
            <w:iCs/>
          </w:rPr>
          <w:t>IoT</w:t>
        </w:r>
        <w:proofErr w:type="spellEnd"/>
        <w:r>
          <w:rPr>
            <w:rFonts w:eastAsia="Times New Roman"/>
            <w:iCs/>
          </w:rPr>
          <w:t xml:space="preserve"> devices that are not human-</w:t>
        </w:r>
        <w:r w:rsidR="006C46F1">
          <w:rPr>
            <w:rFonts w:eastAsia="Times New Roman"/>
            <w:iCs/>
          </w:rPr>
          <w:t>operated (e.g., sensors)</w:t>
        </w:r>
      </w:ins>
      <w:ins w:id="61" w:author="Intel" w:date="2016-11-10T03:32:00Z">
        <w:r w:rsidR="0041615F">
          <w:rPr>
            <w:rFonts w:eastAsia="Times New Roman"/>
            <w:iCs/>
          </w:rPr>
          <w:t>.</w:t>
        </w:r>
      </w:ins>
      <w:ins w:id="62" w:author="Intel" w:date="2016-11-09T07:14:00Z">
        <w:r w:rsidR="002E251D" w:rsidRPr="009633F0">
          <w:t xml:space="preserve"> </w:t>
        </w:r>
      </w:ins>
    </w:p>
    <w:p w14:paraId="5C2E67C2" w14:textId="0357F25F" w:rsidR="002A7EC4" w:rsidRDefault="002A7EC4" w:rsidP="002A7EC4">
      <w:pPr>
        <w:rPr>
          <w:ins w:id="63" w:author="Intel" w:date="2016-11-10T02:28:00Z"/>
          <w:rFonts w:eastAsia="Times New Roman"/>
          <w:iCs/>
        </w:rPr>
      </w:pPr>
      <w:ins w:id="64" w:author="Intel" w:date="2016-11-10T02:28:00Z">
        <w:r w:rsidRPr="009633F0">
          <w:t xml:space="preserve">The </w:t>
        </w:r>
        <w:r>
          <w:t>5G</w:t>
        </w:r>
        <w:r w:rsidRPr="009633F0">
          <w:t xml:space="preserve"> system shall support a secure and efficient mechanism to remotely provision </w:t>
        </w:r>
        <w:r>
          <w:t xml:space="preserve">a </w:t>
        </w:r>
        <w:r w:rsidRPr="009633F0">
          <w:t xml:space="preserve">group of </w:t>
        </w:r>
        <w:proofErr w:type="spellStart"/>
        <w:r>
          <w:t>IoT</w:t>
        </w:r>
        <w:proofErr w:type="spellEnd"/>
        <w:r>
          <w:t xml:space="preserve"> </w:t>
        </w:r>
        <w:r w:rsidRPr="009633F0">
          <w:t>devices</w:t>
        </w:r>
        <w:r>
          <w:t xml:space="preserve"> </w:t>
        </w:r>
        <w:r>
          <w:rPr>
            <w:rFonts w:eastAsia="Times New Roman"/>
            <w:iCs/>
          </w:rPr>
          <w:t xml:space="preserve">not previously provisioned with their 3GPP credentials. </w:t>
        </w:r>
      </w:ins>
    </w:p>
    <w:p w14:paraId="17D0B23D" w14:textId="002156E5" w:rsidR="006C46F1" w:rsidRDefault="002A7EC4">
      <w:pPr>
        <w:ind w:firstLine="284"/>
        <w:rPr>
          <w:ins w:id="65" w:author="Intel" w:date="2016-11-09T07:14:00Z"/>
        </w:rPr>
        <w:pPrChange w:id="66" w:author="Intel" w:date="2016-11-09T10:08:00Z">
          <w:pPr/>
        </w:pPrChange>
      </w:pPr>
      <w:ins w:id="67" w:author="Intel" w:date="2016-11-09T10:07:00Z">
        <w:r>
          <w:rPr>
            <w:rFonts w:eastAsia="Times New Roman"/>
            <w:iCs/>
          </w:rPr>
          <w:t>Note</w:t>
        </w:r>
      </w:ins>
      <w:ins w:id="68" w:author="Intel" w:date="2016-11-09T09:22:00Z">
        <w:r w:rsidR="006C46F1">
          <w:rPr>
            <w:rFonts w:eastAsia="Times New Roman"/>
            <w:iCs/>
          </w:rPr>
          <w:t>: The above requirement is to be applicable to</w:t>
        </w:r>
        <w:r>
          <w:rPr>
            <w:rFonts w:eastAsia="Times New Roman"/>
            <w:iCs/>
          </w:rPr>
          <w:t xml:space="preserve"> </w:t>
        </w:r>
        <w:proofErr w:type="spellStart"/>
        <w:r>
          <w:rPr>
            <w:rFonts w:eastAsia="Times New Roman"/>
            <w:iCs/>
          </w:rPr>
          <w:t>IoT</w:t>
        </w:r>
        <w:proofErr w:type="spellEnd"/>
        <w:r>
          <w:rPr>
            <w:rFonts w:eastAsia="Times New Roman"/>
            <w:iCs/>
          </w:rPr>
          <w:t xml:space="preserve"> devices that are not human-</w:t>
        </w:r>
        <w:r w:rsidR="006C46F1">
          <w:rPr>
            <w:rFonts w:eastAsia="Times New Roman"/>
            <w:iCs/>
          </w:rPr>
          <w:t>operated (e.g., sensors)</w:t>
        </w:r>
        <w:r w:rsidR="0041615F">
          <w:t>.</w:t>
        </w:r>
      </w:ins>
    </w:p>
    <w:p w14:paraId="428822D9" w14:textId="29AE0B0C" w:rsidR="00874002" w:rsidRDefault="00874002" w:rsidP="002D5E28">
      <w:pPr>
        <w:rPr>
          <w:ins w:id="69" w:author="Intel" w:date="2016-11-09T08:54:00Z"/>
        </w:rPr>
      </w:pPr>
      <w:ins w:id="70" w:author="Intel" w:date="2016-11-09T02:23:00Z">
        <w:r>
          <w:t xml:space="preserve">The </w:t>
        </w:r>
        <w:r w:rsidR="006C46F1">
          <w:t>5G</w:t>
        </w:r>
        <w:r>
          <w:t xml:space="preserve"> system shall support UE </w:t>
        </w:r>
        <w:r w:rsidR="00043035">
          <w:t xml:space="preserve">access to a network slice used </w:t>
        </w:r>
        <w:r>
          <w:t xml:space="preserve">by a </w:t>
        </w:r>
      </w:ins>
      <w:ins w:id="71" w:author="Intel" w:date="2016-11-09T09:39:00Z">
        <w:r w:rsidR="00B42E3E">
          <w:t xml:space="preserve">trusted </w:t>
        </w:r>
      </w:ins>
      <w:ins w:id="72" w:author="Intel" w:date="2016-11-09T02:23:00Z">
        <w:r>
          <w:t>3</w:t>
        </w:r>
        <w:r>
          <w:rPr>
            <w:vertAlign w:val="superscript"/>
          </w:rPr>
          <w:t>rd</w:t>
        </w:r>
        <w:r>
          <w:t xml:space="preserve"> party based on identities, credentials, and authentication that are provided and managed by that 3</w:t>
        </w:r>
        <w:r>
          <w:rPr>
            <w:vertAlign w:val="superscript"/>
          </w:rPr>
          <w:t>rd</w:t>
        </w:r>
        <w:r>
          <w:t xml:space="preserve"> party.</w:t>
        </w:r>
      </w:ins>
    </w:p>
    <w:p w14:paraId="21D3BB3C" w14:textId="52C2A272" w:rsidR="00874002" w:rsidRDefault="00874002" w:rsidP="002D5E28">
      <w:ins w:id="73" w:author="Intel" w:date="2016-11-09T02:23:00Z">
        <w:r w:rsidRPr="00874002">
          <w:t>The 5G system shall support a mechanism which provides an appropriate and efficient authentication mechanism for groups of devices.</w:t>
        </w:r>
      </w:ins>
    </w:p>
    <w:p w14:paraId="7E9A17F0" w14:textId="6FB57497" w:rsidR="00874002" w:rsidRDefault="00874002" w:rsidP="00FA415F">
      <w:ins w:id="74" w:author="Intel" w:date="2016-11-09T02:23:00Z">
        <w:r w:rsidRPr="009F11E9">
          <w:rPr>
            <w:rFonts w:eastAsia="Times New Roman"/>
            <w:iCs/>
          </w:rPr>
          <w:t xml:space="preserve">The </w:t>
        </w:r>
        <w:r>
          <w:rPr>
            <w:rFonts w:eastAsia="Times New Roman"/>
            <w:iCs/>
          </w:rPr>
          <w:t>5G</w:t>
        </w:r>
        <w:r w:rsidRPr="009F11E9">
          <w:rPr>
            <w:rFonts w:eastAsia="Times New Roman"/>
            <w:iCs/>
          </w:rPr>
          <w:t xml:space="preserve"> system shall provide an efficient mechanism to support (e.g., provide mobility management, configuration, activation/de-activation) group of devices with common attributes (e.g., all sensors embedded in a bridge, smart meters belonging to the same c</w:t>
        </w:r>
        <w:r w:rsidR="00043035">
          <w:rPr>
            <w:rFonts w:eastAsia="Times New Roman"/>
            <w:iCs/>
          </w:rPr>
          <w:t>ompany)</w:t>
        </w:r>
      </w:ins>
      <w:ins w:id="75" w:author="Intel" w:date="2016-11-09T09:40:00Z">
        <w:r w:rsidR="00B42E3E">
          <w:rPr>
            <w:rFonts w:eastAsia="Times New Roman"/>
            <w:iCs/>
          </w:rPr>
          <w:t xml:space="preserve"> </w:t>
        </w:r>
        <w:r w:rsidR="00B42E3E" w:rsidRPr="009633F0">
          <w:t>that ar</w:t>
        </w:r>
        <w:r w:rsidR="002A7EC4">
          <w:t>e used</w:t>
        </w:r>
        <w:r w:rsidR="00B42E3E" w:rsidRPr="009633F0">
          <w:t xml:space="preserve"> by the same entity</w:t>
        </w:r>
      </w:ins>
      <w:ins w:id="76" w:author="Intel" w:date="2016-11-09T02:23:00Z">
        <w:r w:rsidRPr="00920C63">
          <w:rPr>
            <w:rFonts w:eastAsia="Times New Roman"/>
            <w:iCs/>
          </w:rPr>
          <w:t>.</w:t>
        </w:r>
      </w:ins>
    </w:p>
    <w:p w14:paraId="0E72DED4" w14:textId="171BD3AE" w:rsidR="002A7EC4" w:rsidRDefault="00FA415F" w:rsidP="002A7EC4">
      <w:pPr>
        <w:rPr>
          <w:ins w:id="77" w:author="Intel" w:date="2016-11-10T02:42:00Z"/>
          <w:rFonts w:eastAsia="Times New Roman"/>
          <w:lang w:val="en-US"/>
        </w:rPr>
      </w:pPr>
      <w:ins w:id="78" w:author="Nasielski, Jack" w:date="2016-11-08T09:14:00Z">
        <w:r w:rsidRPr="0086607B">
          <w:t>The 3GPP system shall support a mechanism to provi</w:t>
        </w:r>
        <w:r>
          <w:t>sion</w:t>
        </w:r>
        <w:r w:rsidRPr="0086607B">
          <w:t xml:space="preserve"> on-demand connectivity</w:t>
        </w:r>
      </w:ins>
      <w:ins w:id="79" w:author="Intel" w:date="2016-11-10T02:42:00Z">
        <w:r w:rsidR="002A7EC4">
          <w:t>,</w:t>
        </w:r>
      </w:ins>
      <w:ins w:id="80" w:author="Nasielski, Jack" w:date="2016-11-08T09:14:00Z">
        <w:r w:rsidRPr="0086607B">
          <w:t xml:space="preserve"> based on operator policy</w:t>
        </w:r>
        <w:r>
          <w:t>.</w:t>
        </w:r>
      </w:ins>
      <w:ins w:id="81" w:author="Intel" w:date="2016-11-10T02:42:00Z">
        <w:r w:rsidR="002A7EC4">
          <w:t xml:space="preserve"> </w:t>
        </w:r>
      </w:ins>
      <w:ins w:id="82" w:author="Intel" w:date="2016-11-10T02:44:00Z">
        <w:r w:rsidR="002A7EC4">
          <w:t>T</w:t>
        </w:r>
      </w:ins>
      <w:ins w:id="83" w:author="Intel" w:date="2016-11-10T02:43:00Z">
        <w:r w:rsidR="002A7EC4">
          <w:rPr>
            <w:rFonts w:eastAsia="Malgun Gothic"/>
          </w:rPr>
          <w:t xml:space="preserve">his </w:t>
        </w:r>
      </w:ins>
      <w:ins w:id="84" w:author="Intel" w:date="2016-11-10T02:42:00Z">
        <w:r w:rsidR="002A7EC4">
          <w:rPr>
            <w:rFonts w:eastAsia="Malgun Gothic"/>
          </w:rPr>
          <w:t xml:space="preserve">on-demand mechanism should enable </w:t>
        </w:r>
      </w:ins>
      <w:ins w:id="85" w:author="Intel" w:date="2016-11-10T02:43:00Z">
        <w:r w:rsidR="002A7EC4">
          <w:rPr>
            <w:rFonts w:eastAsia="Malgun Gothic"/>
          </w:rPr>
          <w:t xml:space="preserve">means for a </w:t>
        </w:r>
      </w:ins>
      <w:ins w:id="86" w:author="Intel" w:date="2016-11-10T02:42:00Z">
        <w:r w:rsidR="002A7EC4">
          <w:rPr>
            <w:rFonts w:eastAsia="Malgun Gothic"/>
          </w:rPr>
          <w:t>user to activate on-the-spot connectivity while providing operators with identification and security tools for the provided connectivity</w:t>
        </w:r>
      </w:ins>
      <w:ins w:id="87" w:author="Intel" w:date="2016-11-10T02:44:00Z">
        <w:r w:rsidR="002A7EC4">
          <w:rPr>
            <w:rFonts w:eastAsia="Malgun Gothic"/>
          </w:rPr>
          <w:t>.</w:t>
        </w:r>
      </w:ins>
      <w:ins w:id="88" w:author="Intel" w:date="2016-11-10T02:42:00Z">
        <w:r w:rsidR="002A7EC4">
          <w:rPr>
            <w:rFonts w:eastAsia="Times New Roman"/>
          </w:rPr>
          <w:t> </w:t>
        </w:r>
      </w:ins>
    </w:p>
    <w:p w14:paraId="30BB2C44" w14:textId="5ACFA5F0" w:rsidR="00FA415F" w:rsidRDefault="00FA415F" w:rsidP="00FA415F">
      <w:pPr>
        <w:rPr>
          <w:ins w:id="89" w:author="Nasielski, Jack" w:date="2016-11-08T09:14:00Z"/>
        </w:rPr>
      </w:pPr>
    </w:p>
    <w:p w14:paraId="179E0A24" w14:textId="72806F4B" w:rsidR="00FA415F" w:rsidRDefault="00FA415F" w:rsidP="00FA415F"/>
    <w:p w14:paraId="5F860E75" w14:textId="77777777" w:rsidR="002D5E28" w:rsidRPr="00254DD6" w:rsidRDefault="002D5E28" w:rsidP="002D5E28">
      <w:pPr>
        <w:pStyle w:val="EditorsNote"/>
      </w:pPr>
      <w:r w:rsidRPr="00254DD6">
        <w:t>Editor’s Note: The terms “</w:t>
      </w:r>
      <w:proofErr w:type="spellStart"/>
      <w:r w:rsidRPr="00254DD6">
        <w:t>IoT</w:t>
      </w:r>
      <w:proofErr w:type="spellEnd"/>
      <w:r w:rsidRPr="00254DD6">
        <w:t xml:space="preserve"> device” and “device” need to be defined. </w:t>
      </w:r>
    </w:p>
    <w:p w14:paraId="34E59976" w14:textId="77777777" w:rsidR="002D5E28" w:rsidRPr="002D5E28" w:rsidRDefault="002D5E28" w:rsidP="00996F0D">
      <w:pPr>
        <w:spacing w:after="200" w:line="276" w:lineRule="auto"/>
        <w:rPr>
          <w:rFonts w:ascii="Arial" w:eastAsia="Calibri" w:hAnsi="Arial" w:cs="Arial"/>
          <w:i/>
          <w:color w:val="FF0000"/>
          <w:sz w:val="24"/>
          <w:szCs w:val="24"/>
          <w:lang w:val="nl-NL"/>
        </w:rPr>
      </w:pPr>
      <w:bookmarkStart w:id="90" w:name="_GoBack"/>
      <w:bookmarkEnd w:id="0"/>
      <w:bookmarkEnd w:id="1"/>
      <w:bookmarkEnd w:id="43"/>
      <w:bookmarkEnd w:id="90"/>
    </w:p>
    <w:sectPr w:rsidR="002D5E28" w:rsidRPr="002D5E28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321945" w14:textId="77777777" w:rsidR="003F0E1C" w:rsidRDefault="003F0E1C">
      <w:r>
        <w:separator/>
      </w:r>
    </w:p>
  </w:endnote>
  <w:endnote w:type="continuationSeparator" w:id="0">
    <w:p w14:paraId="719B1D11" w14:textId="77777777" w:rsidR="003F0E1C" w:rsidRDefault="003F0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C4F581" w14:textId="77777777"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490F29" w14:textId="77777777" w:rsidR="003F0E1C" w:rsidRDefault="003F0E1C">
      <w:r>
        <w:separator/>
      </w:r>
    </w:p>
  </w:footnote>
  <w:footnote w:type="continuationSeparator" w:id="0">
    <w:p w14:paraId="37ADA059" w14:textId="77777777" w:rsidR="003F0E1C" w:rsidRDefault="003F0E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83C95"/>
    <w:multiLevelType w:val="hybridMultilevel"/>
    <w:tmpl w:val="0854D7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8054905"/>
    <w:multiLevelType w:val="hybridMultilevel"/>
    <w:tmpl w:val="35EC2736"/>
    <w:lvl w:ilvl="0" w:tplc="BF604B0A">
      <w:start w:val="1"/>
      <w:numFmt w:val="decimal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5" w15:restartNumberingAfterBreak="0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3"/>
  </w:num>
  <w:num w:numId="5">
    <w:abstractNumId w:val="15"/>
  </w:num>
  <w:num w:numId="6">
    <w:abstractNumId w:val="4"/>
  </w:num>
  <w:num w:numId="7">
    <w:abstractNumId w:val="5"/>
  </w:num>
  <w:num w:numId="8">
    <w:abstractNumId w:val="14"/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3"/>
  </w:num>
  <w:num w:numId="12">
    <w:abstractNumId w:val="9"/>
  </w:num>
  <w:num w:numId="13">
    <w:abstractNumId w:val="7"/>
  </w:num>
  <w:num w:numId="14">
    <w:abstractNumId w:val="12"/>
  </w:num>
  <w:num w:numId="15">
    <w:abstractNumId w:val="3"/>
  </w:num>
  <w:num w:numId="16">
    <w:abstractNumId w:val="11"/>
  </w:num>
  <w:num w:numId="17">
    <w:abstractNumId w:val="8"/>
  </w:num>
  <w:num w:numId="18">
    <w:abstractNumId w:val="6"/>
  </w:num>
  <w:num w:numId="19">
    <w:abstractNumId w:val="1"/>
  </w:num>
  <w:num w:numId="20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  <w15:person w15:author="Covell, Betsy (Nokia - US)">
    <w15:presenceInfo w15:providerId="AD" w15:userId="S-1-5-21-2112754840-354624142-596004286-34218"/>
  </w15:person>
  <w15:person w15:author="Betsy Covell">
    <w15:presenceInfo w15:providerId="AD" w15:userId="S-1-5-21-2112754840-354624142-596004286-34218"/>
  </w15:person>
  <w15:person w15:author="Jack Nasielski">
    <w15:presenceInfo w15:providerId="None" w15:userId="Jack Nasielski"/>
  </w15:person>
  <w15:person w15:author="Nasielski, Jack">
    <w15:presenceInfo w15:providerId="None" w15:userId="Nasielski, Ja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119AE"/>
    <w:rsid w:val="0002191D"/>
    <w:rsid w:val="00024E95"/>
    <w:rsid w:val="000266A0"/>
    <w:rsid w:val="00031C1D"/>
    <w:rsid w:val="00040D7B"/>
    <w:rsid w:val="00043035"/>
    <w:rsid w:val="000537AE"/>
    <w:rsid w:val="00055160"/>
    <w:rsid w:val="000602CC"/>
    <w:rsid w:val="00063CCF"/>
    <w:rsid w:val="000678A1"/>
    <w:rsid w:val="000741AE"/>
    <w:rsid w:val="00086F84"/>
    <w:rsid w:val="0009055F"/>
    <w:rsid w:val="00093E7E"/>
    <w:rsid w:val="000963C1"/>
    <w:rsid w:val="000A663A"/>
    <w:rsid w:val="000A7749"/>
    <w:rsid w:val="000B14A6"/>
    <w:rsid w:val="000B5411"/>
    <w:rsid w:val="000C73DE"/>
    <w:rsid w:val="000D6CFC"/>
    <w:rsid w:val="000E5345"/>
    <w:rsid w:val="000E5DBB"/>
    <w:rsid w:val="000E62FC"/>
    <w:rsid w:val="000E79F1"/>
    <w:rsid w:val="001271B9"/>
    <w:rsid w:val="001304D2"/>
    <w:rsid w:val="00153528"/>
    <w:rsid w:val="00156A49"/>
    <w:rsid w:val="00193F82"/>
    <w:rsid w:val="001A08AA"/>
    <w:rsid w:val="001C5E34"/>
    <w:rsid w:val="001C70A4"/>
    <w:rsid w:val="001D1A35"/>
    <w:rsid w:val="001F4CED"/>
    <w:rsid w:val="001F563E"/>
    <w:rsid w:val="001F7ECC"/>
    <w:rsid w:val="00204F15"/>
    <w:rsid w:val="00206B95"/>
    <w:rsid w:val="00211DBE"/>
    <w:rsid w:val="00212373"/>
    <w:rsid w:val="002138EA"/>
    <w:rsid w:val="00213CC8"/>
    <w:rsid w:val="00214FBD"/>
    <w:rsid w:val="00222897"/>
    <w:rsid w:val="002272EC"/>
    <w:rsid w:val="002332F5"/>
    <w:rsid w:val="00235394"/>
    <w:rsid w:val="002441A6"/>
    <w:rsid w:val="0024743A"/>
    <w:rsid w:val="00250FD4"/>
    <w:rsid w:val="002537D0"/>
    <w:rsid w:val="0026179F"/>
    <w:rsid w:val="00274E1A"/>
    <w:rsid w:val="002801C1"/>
    <w:rsid w:val="00282213"/>
    <w:rsid w:val="002A63B6"/>
    <w:rsid w:val="002A7EC4"/>
    <w:rsid w:val="002B7582"/>
    <w:rsid w:val="002D5474"/>
    <w:rsid w:val="002D5E28"/>
    <w:rsid w:val="002E251D"/>
    <w:rsid w:val="002E281F"/>
    <w:rsid w:val="002E4889"/>
    <w:rsid w:val="002F4093"/>
    <w:rsid w:val="002F5728"/>
    <w:rsid w:val="002F66E2"/>
    <w:rsid w:val="002F671D"/>
    <w:rsid w:val="003177DA"/>
    <w:rsid w:val="00324ADA"/>
    <w:rsid w:val="00337F66"/>
    <w:rsid w:val="0035131C"/>
    <w:rsid w:val="00352487"/>
    <w:rsid w:val="00354EC1"/>
    <w:rsid w:val="00367724"/>
    <w:rsid w:val="00377588"/>
    <w:rsid w:val="003825B3"/>
    <w:rsid w:val="0039071F"/>
    <w:rsid w:val="00395CA7"/>
    <w:rsid w:val="0039645E"/>
    <w:rsid w:val="003B1454"/>
    <w:rsid w:val="003B6773"/>
    <w:rsid w:val="003C47A4"/>
    <w:rsid w:val="003E4A55"/>
    <w:rsid w:val="003E534F"/>
    <w:rsid w:val="003F0E1C"/>
    <w:rsid w:val="003F2871"/>
    <w:rsid w:val="0041615F"/>
    <w:rsid w:val="00425E6E"/>
    <w:rsid w:val="0043102A"/>
    <w:rsid w:val="00434026"/>
    <w:rsid w:val="00444225"/>
    <w:rsid w:val="00456FB2"/>
    <w:rsid w:val="00462A9C"/>
    <w:rsid w:val="00476100"/>
    <w:rsid w:val="00481F93"/>
    <w:rsid w:val="00484C95"/>
    <w:rsid w:val="00490362"/>
    <w:rsid w:val="00491516"/>
    <w:rsid w:val="00493655"/>
    <w:rsid w:val="00497E75"/>
    <w:rsid w:val="004A17C7"/>
    <w:rsid w:val="004A24EB"/>
    <w:rsid w:val="004C73FB"/>
    <w:rsid w:val="004F2037"/>
    <w:rsid w:val="004F687D"/>
    <w:rsid w:val="00500663"/>
    <w:rsid w:val="00503A3D"/>
    <w:rsid w:val="00505BFA"/>
    <w:rsid w:val="00516FE3"/>
    <w:rsid w:val="005361B4"/>
    <w:rsid w:val="00553E63"/>
    <w:rsid w:val="00554B2F"/>
    <w:rsid w:val="0056013A"/>
    <w:rsid w:val="0056284B"/>
    <w:rsid w:val="0056433F"/>
    <w:rsid w:val="005717A0"/>
    <w:rsid w:val="00582EBF"/>
    <w:rsid w:val="00585746"/>
    <w:rsid w:val="00592721"/>
    <w:rsid w:val="005D735B"/>
    <w:rsid w:val="005E2EC1"/>
    <w:rsid w:val="005E61A1"/>
    <w:rsid w:val="005F1918"/>
    <w:rsid w:val="005F378D"/>
    <w:rsid w:val="00603684"/>
    <w:rsid w:val="00604963"/>
    <w:rsid w:val="00605AC6"/>
    <w:rsid w:val="00623ED1"/>
    <w:rsid w:val="006276E7"/>
    <w:rsid w:val="00650FCC"/>
    <w:rsid w:val="00661AC1"/>
    <w:rsid w:val="006650F5"/>
    <w:rsid w:val="00672F44"/>
    <w:rsid w:val="00675F4B"/>
    <w:rsid w:val="00686463"/>
    <w:rsid w:val="006917D4"/>
    <w:rsid w:val="006C46F1"/>
    <w:rsid w:val="006C7FC5"/>
    <w:rsid w:val="006D5734"/>
    <w:rsid w:val="006E0EDE"/>
    <w:rsid w:val="006E25E9"/>
    <w:rsid w:val="006F17EE"/>
    <w:rsid w:val="006F648E"/>
    <w:rsid w:val="00702A16"/>
    <w:rsid w:val="0070646B"/>
    <w:rsid w:val="0071257D"/>
    <w:rsid w:val="00715D3C"/>
    <w:rsid w:val="00722B78"/>
    <w:rsid w:val="00737DC0"/>
    <w:rsid w:val="00742071"/>
    <w:rsid w:val="00750E27"/>
    <w:rsid w:val="00751B37"/>
    <w:rsid w:val="00776E7B"/>
    <w:rsid w:val="007A46EF"/>
    <w:rsid w:val="007E057B"/>
    <w:rsid w:val="007E7972"/>
    <w:rsid w:val="007F0E1E"/>
    <w:rsid w:val="007F62EA"/>
    <w:rsid w:val="00804E0C"/>
    <w:rsid w:val="00805423"/>
    <w:rsid w:val="008126BD"/>
    <w:rsid w:val="00820DF3"/>
    <w:rsid w:val="008233FA"/>
    <w:rsid w:val="00831651"/>
    <w:rsid w:val="008362DB"/>
    <w:rsid w:val="00844612"/>
    <w:rsid w:val="0085403D"/>
    <w:rsid w:val="00873A9F"/>
    <w:rsid w:val="00874002"/>
    <w:rsid w:val="00874C3B"/>
    <w:rsid w:val="0088722E"/>
    <w:rsid w:val="00887788"/>
    <w:rsid w:val="008977D4"/>
    <w:rsid w:val="008C537A"/>
    <w:rsid w:val="008C60E9"/>
    <w:rsid w:val="008C703E"/>
    <w:rsid w:val="008D5DFB"/>
    <w:rsid w:val="008D628D"/>
    <w:rsid w:val="008F7A8C"/>
    <w:rsid w:val="008F7F4A"/>
    <w:rsid w:val="009175CF"/>
    <w:rsid w:val="0092056B"/>
    <w:rsid w:val="00920C63"/>
    <w:rsid w:val="009320FA"/>
    <w:rsid w:val="00934894"/>
    <w:rsid w:val="009349FD"/>
    <w:rsid w:val="009421AF"/>
    <w:rsid w:val="00945A06"/>
    <w:rsid w:val="00962E53"/>
    <w:rsid w:val="009633F0"/>
    <w:rsid w:val="0096669E"/>
    <w:rsid w:val="00982D5D"/>
    <w:rsid w:val="00983910"/>
    <w:rsid w:val="009852B1"/>
    <w:rsid w:val="00990754"/>
    <w:rsid w:val="00993F2A"/>
    <w:rsid w:val="00996F0D"/>
    <w:rsid w:val="009A3006"/>
    <w:rsid w:val="009A4E0D"/>
    <w:rsid w:val="009B05F7"/>
    <w:rsid w:val="009C0727"/>
    <w:rsid w:val="009D761B"/>
    <w:rsid w:val="009E1549"/>
    <w:rsid w:val="009E7A21"/>
    <w:rsid w:val="009F11E9"/>
    <w:rsid w:val="00A0766F"/>
    <w:rsid w:val="00A119AA"/>
    <w:rsid w:val="00A13C38"/>
    <w:rsid w:val="00A27E9B"/>
    <w:rsid w:val="00A314B2"/>
    <w:rsid w:val="00A52658"/>
    <w:rsid w:val="00A723CB"/>
    <w:rsid w:val="00A742A4"/>
    <w:rsid w:val="00A81B15"/>
    <w:rsid w:val="00A85DBC"/>
    <w:rsid w:val="00AD61DA"/>
    <w:rsid w:val="00AF1166"/>
    <w:rsid w:val="00B13487"/>
    <w:rsid w:val="00B348F1"/>
    <w:rsid w:val="00B42E3E"/>
    <w:rsid w:val="00B47E87"/>
    <w:rsid w:val="00B5314E"/>
    <w:rsid w:val="00B75347"/>
    <w:rsid w:val="00B8446C"/>
    <w:rsid w:val="00B85D2D"/>
    <w:rsid w:val="00B931C5"/>
    <w:rsid w:val="00BB0F35"/>
    <w:rsid w:val="00BC0D28"/>
    <w:rsid w:val="00BC2B21"/>
    <w:rsid w:val="00BC3F60"/>
    <w:rsid w:val="00BC4181"/>
    <w:rsid w:val="00BC5244"/>
    <w:rsid w:val="00BD0201"/>
    <w:rsid w:val="00BD40C9"/>
    <w:rsid w:val="00BE52D5"/>
    <w:rsid w:val="00BE6BFB"/>
    <w:rsid w:val="00BF76E7"/>
    <w:rsid w:val="00C143C3"/>
    <w:rsid w:val="00C56755"/>
    <w:rsid w:val="00C6219E"/>
    <w:rsid w:val="00C94B93"/>
    <w:rsid w:val="00C9651A"/>
    <w:rsid w:val="00CA4FFB"/>
    <w:rsid w:val="00CB5DB5"/>
    <w:rsid w:val="00D0429F"/>
    <w:rsid w:val="00D2291A"/>
    <w:rsid w:val="00D32961"/>
    <w:rsid w:val="00D34D9F"/>
    <w:rsid w:val="00D36864"/>
    <w:rsid w:val="00D36EA5"/>
    <w:rsid w:val="00D50D8C"/>
    <w:rsid w:val="00D520E4"/>
    <w:rsid w:val="00D57DFA"/>
    <w:rsid w:val="00D72912"/>
    <w:rsid w:val="00D95192"/>
    <w:rsid w:val="00DB5A0B"/>
    <w:rsid w:val="00DB7886"/>
    <w:rsid w:val="00DD0C2C"/>
    <w:rsid w:val="00DD4DDE"/>
    <w:rsid w:val="00E04F7D"/>
    <w:rsid w:val="00E1441F"/>
    <w:rsid w:val="00E167D2"/>
    <w:rsid w:val="00E21218"/>
    <w:rsid w:val="00E27E57"/>
    <w:rsid w:val="00E30E6A"/>
    <w:rsid w:val="00E3414E"/>
    <w:rsid w:val="00E5472E"/>
    <w:rsid w:val="00E55ABC"/>
    <w:rsid w:val="00E57B74"/>
    <w:rsid w:val="00E70B09"/>
    <w:rsid w:val="00E77EC9"/>
    <w:rsid w:val="00E8629F"/>
    <w:rsid w:val="00E90B10"/>
    <w:rsid w:val="00E9129D"/>
    <w:rsid w:val="00E96C2F"/>
    <w:rsid w:val="00EA3C24"/>
    <w:rsid w:val="00EE094D"/>
    <w:rsid w:val="00EE48F5"/>
    <w:rsid w:val="00EF6ADA"/>
    <w:rsid w:val="00F01741"/>
    <w:rsid w:val="00F072D8"/>
    <w:rsid w:val="00F13513"/>
    <w:rsid w:val="00F21CE8"/>
    <w:rsid w:val="00F335EE"/>
    <w:rsid w:val="00F53C66"/>
    <w:rsid w:val="00F56870"/>
    <w:rsid w:val="00FA415F"/>
    <w:rsid w:val="00FB18D2"/>
    <w:rsid w:val="00FC051F"/>
    <w:rsid w:val="00FC3B23"/>
    <w:rsid w:val="00FC7E80"/>
    <w:rsid w:val="00FD651D"/>
    <w:rsid w:val="00FE6925"/>
    <w:rsid w:val="00FF3481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A72F7"/>
  <w15:docId w15:val="{C1340152-1C65-4FFD-BFBB-B40936E53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6B95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06B95"/>
    <w:pPr>
      <w:ind w:left="1418" w:hanging="1418"/>
    </w:pPr>
  </w:style>
  <w:style w:type="paragraph" w:styleId="TOC8">
    <w:name w:val="toc 8"/>
    <w:basedOn w:val="TOC1"/>
    <w:semiHidden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36E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36EA5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71257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5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53146-05C7-4EED-98A8-4F80D6821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909</Words>
  <Characters>5187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3GPP TR ab.cde</vt:lpstr>
      <vt:lpstr>        6.14.2	Requirements</vt:lpstr>
    </vt:vector>
  </TitlesOfParts>
  <Company>Vodafone</Company>
  <LinksUpToDate>false</LinksUpToDate>
  <CharactersWithSpaces>6084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Intel</cp:lastModifiedBy>
  <cp:revision>5</cp:revision>
  <dcterms:created xsi:type="dcterms:W3CDTF">2016-11-09T18:08:00Z</dcterms:created>
  <dcterms:modified xsi:type="dcterms:W3CDTF">2016-11-10T11:32:00Z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220677402</vt:i4>
  </property>
  <property fmtid="{D5CDD505-2E9C-101B-9397-08002B2CF9AE}" pid="4" name="_EmailSubject">
    <vt:lpwstr>S1-163254 -- my first draft</vt:lpwstr>
  </property>
  <property fmtid="{D5CDD505-2E9C-101B-9397-08002B2CF9AE}" pid="5" name="_AuthorEmail">
    <vt:lpwstr>betsy.covell@nokia.com</vt:lpwstr>
  </property>
  <property fmtid="{D5CDD505-2E9C-101B-9397-08002B2CF9AE}" pid="6" name="_AuthorEmailDisplayName">
    <vt:lpwstr>Covell, Betsy (Nokia - US)</vt:lpwstr>
  </property>
  <property fmtid="{D5CDD505-2E9C-101B-9397-08002B2CF9AE}" pid="7" name="_ReviewingToolsShownOnce">
    <vt:lpwstr/>
  </property>
</Properties>
</file>